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1E4CF3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AD1274">
        <w:rPr>
          <w:b/>
          <w:noProof/>
          <w:sz w:val="24"/>
        </w:rPr>
        <w:t>522</w:t>
      </w:r>
    </w:p>
    <w:p w14:paraId="660F5931" w14:textId="41A0F8DA"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1A4B7A">
        <w:rPr>
          <w:b/>
          <w:noProof/>
          <w:sz w:val="24"/>
        </w:rPr>
        <w:t>was C4-25</w:t>
      </w:r>
      <w:r w:rsidR="004059B2">
        <w:rPr>
          <w:b/>
          <w:noProof/>
          <w:sz w:val="24"/>
        </w:rPr>
        <w:t>3</w:t>
      </w:r>
      <w:r w:rsidR="00AD1274">
        <w:rPr>
          <w:b/>
          <w:noProof/>
          <w:sz w:val="24"/>
        </w:rPr>
        <w:t>433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7D41F" w:rsidR="001E41F3" w:rsidRPr="00410371" w:rsidRDefault="00182C35" w:rsidP="00547111">
            <w:pPr>
              <w:pStyle w:val="CRCoverPage"/>
              <w:spacing w:after="0"/>
              <w:rPr>
                <w:noProof/>
              </w:rPr>
            </w:pPr>
            <w:fldSimple w:instr=" DOCPROPERTY  Cr#  \* MERGEFORMAT ">
              <w:r>
                <w:rPr>
                  <w:b/>
                  <w:noProof/>
                  <w:sz w:val="28"/>
                </w:rPr>
                <w:t>0</w:t>
              </w:r>
              <w:r w:rsidR="00EE1754">
                <w:rPr>
                  <w:b/>
                  <w:noProof/>
                  <w:sz w:val="28"/>
                </w:rPr>
                <w:t>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D2C4D" w:rsidR="001E41F3" w:rsidRPr="00410371" w:rsidRDefault="00AD127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E19CA" w:rsidR="001E41F3" w:rsidRPr="00923193" w:rsidRDefault="00930EF0">
            <w:pPr>
              <w:pStyle w:val="CRCoverPage"/>
              <w:spacing w:after="0"/>
              <w:ind w:left="100"/>
              <w:rPr>
                <w:noProof/>
              </w:rPr>
            </w:pPr>
            <w:r>
              <w:t>(Un)Solicited Application Reporting and Application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8ED5" w:rsidR="001E41F3" w:rsidRDefault="003B2B3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70E34" w:rsidR="001E41F3" w:rsidRDefault="00923193">
            <w:pPr>
              <w:pStyle w:val="CRCoverPage"/>
              <w:spacing w:after="0"/>
              <w:ind w:left="100"/>
              <w:rPr>
                <w:noProof/>
              </w:rPr>
            </w:pPr>
            <w:r>
              <w:t>2025-0</w:t>
            </w:r>
            <w:r w:rsidR="003B2B36">
              <w:t>8</w:t>
            </w:r>
            <w:r>
              <w:t>-</w:t>
            </w:r>
            <w:r w:rsidR="004059B2">
              <w:t>2</w:t>
            </w:r>
            <w:r w:rsidR="00AD127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AB4E6" w:rsidR="001E41F3" w:rsidRDefault="003B2B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2667B" w:rsidR="00695DD0" w:rsidRDefault="007B6F8D" w:rsidP="00B87A8F">
            <w:pPr>
              <w:pStyle w:val="CRCoverPage"/>
              <w:spacing w:after="0"/>
              <w:ind w:left="100"/>
              <w:rPr>
                <w:noProof/>
              </w:rPr>
            </w:pPr>
            <w:r>
              <w:rPr>
                <w:noProof/>
              </w:rPr>
              <w:t xml:space="preserve">When discussing the approved </w:t>
            </w:r>
            <w:r w:rsidR="0017614C">
              <w:rPr>
                <w:noProof/>
              </w:rPr>
              <w:t xml:space="preserve">CR0978 (C4-252419), it was </w:t>
            </w:r>
            <w:r w:rsidR="001C036A">
              <w:rPr>
                <w:noProof/>
              </w:rPr>
              <w:t>confirmed</w:t>
            </w:r>
            <w:r w:rsidR="00131C7E">
              <w:rPr>
                <w:noProof/>
              </w:rPr>
              <w:t xml:space="preserve"> </w:t>
            </w:r>
            <w:r w:rsidR="00F41093">
              <w:rPr>
                <w:noProof/>
              </w:rPr>
              <w:t xml:space="preserve">that </w:t>
            </w:r>
            <w:r w:rsidR="003E12F5">
              <w:rPr>
                <w:noProof/>
              </w:rPr>
              <w:t xml:space="preserve">the Apllication id shall be </w:t>
            </w:r>
            <w:r w:rsidR="001C036A">
              <w:rPr>
                <w:noProof/>
              </w:rPr>
              <w:t>included</w:t>
            </w:r>
            <w:r w:rsidR="00CB30C2">
              <w:rPr>
                <w:noProof/>
              </w:rPr>
              <w:t xml:space="preserve"> by the SMF when in</w:t>
            </w:r>
            <w:r w:rsidR="00D144F8">
              <w:rPr>
                <w:noProof/>
              </w:rPr>
              <w:t>s</w:t>
            </w:r>
            <w:r w:rsidR="00CB30C2">
              <w:rPr>
                <w:noProof/>
              </w:rPr>
              <w:t>tructing the UPF to report the "Start of Tr</w:t>
            </w:r>
            <w:r w:rsidR="0065397C">
              <w:rPr>
                <w:noProof/>
              </w:rPr>
              <w:t xml:space="preserve">affic" as it </w:t>
            </w:r>
            <w:r w:rsidR="000446CB">
              <w:rPr>
                <w:noProof/>
              </w:rPr>
              <w:t xml:space="preserve">is specified in clause 6.2.2.5 of </w:t>
            </w:r>
            <w:r w:rsidR="00524135">
              <w:rPr>
                <w:noProof/>
              </w:rPr>
              <w:t xml:space="preserve">3GPP TS 23.503, however, there are several places in the specification needs to </w:t>
            </w:r>
            <w:r w:rsidR="009D41A6">
              <w:rPr>
                <w:noProof/>
              </w:rPr>
              <w:t>be further aligned.</w:t>
            </w: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20CFB2D4" w:rsidR="00071F46" w:rsidRDefault="001C70CF" w:rsidP="00695DD0">
            <w:pPr>
              <w:pStyle w:val="CRCoverPage"/>
              <w:spacing w:after="0"/>
              <w:ind w:left="100"/>
              <w:rPr>
                <w:noProof/>
              </w:rPr>
            </w:pPr>
            <w:r>
              <w:rPr>
                <w:noProof/>
              </w:rPr>
              <w:t>Adding cross reference for Application Detection Information and (un)solicited Application Reporting</w:t>
            </w:r>
            <w:r w:rsidR="00C23B7E">
              <w:rPr>
                <w:noProof/>
              </w:rPr>
              <w:t>.</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0EBCF" w:rsidR="001E41F3" w:rsidRDefault="00E83FE4">
            <w:pPr>
              <w:pStyle w:val="CRCoverPage"/>
              <w:spacing w:after="0"/>
              <w:ind w:left="100"/>
              <w:rPr>
                <w:noProof/>
              </w:rPr>
            </w:pPr>
            <w:r>
              <w:rPr>
                <w:noProof/>
              </w:rPr>
              <w:t>5.4.1</w:t>
            </w:r>
            <w:r w:rsidR="00B87A8F">
              <w:rPr>
                <w:noProof/>
              </w:rPr>
              <w:t>1, 7.5.8.3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4C4C3" w14:textId="77777777" w:rsidR="008863B9" w:rsidRDefault="004059B2">
            <w:pPr>
              <w:pStyle w:val="CRCoverPage"/>
              <w:spacing w:after="0"/>
              <w:ind w:left="100"/>
              <w:rPr>
                <w:noProof/>
              </w:rPr>
            </w:pPr>
            <w:r>
              <w:rPr>
                <w:noProof/>
              </w:rPr>
              <w:t xml:space="preserve">Rev1: include the </w:t>
            </w:r>
            <w:r w:rsidRPr="004059B2">
              <w:rPr>
                <w:noProof/>
              </w:rPr>
              <w:t xml:space="preserve">Application Detection Information </w:t>
            </w:r>
            <w:r>
              <w:rPr>
                <w:noProof/>
              </w:rPr>
              <w:t>in the normative text instead of adding a note.</w:t>
            </w:r>
          </w:p>
          <w:p w14:paraId="6ACA4173" w14:textId="7327A88D" w:rsidR="00AD1274" w:rsidRDefault="00AD1274">
            <w:pPr>
              <w:pStyle w:val="CRCoverPage"/>
              <w:spacing w:after="0"/>
              <w:ind w:left="100"/>
              <w:rPr>
                <w:noProof/>
              </w:rPr>
            </w:pPr>
            <w:r>
              <w:rPr>
                <w:noProof/>
              </w:rPr>
              <w:t>Rev2: remove change over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172DE08" w14:textId="77777777" w:rsidR="00EE09AB" w:rsidRPr="00EE09AB" w:rsidRDefault="00EE09AB" w:rsidP="00EE09A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717097"/>
      <w:bookmarkStart w:id="2" w:name="_Toc27490560"/>
      <w:bookmarkStart w:id="3" w:name="_Toc27556853"/>
      <w:bookmarkStart w:id="4" w:name="_Toc27723770"/>
      <w:bookmarkStart w:id="5" w:name="_Toc36030835"/>
      <w:bookmarkStart w:id="6" w:name="_Toc36042755"/>
      <w:bookmarkStart w:id="7" w:name="_Toc36814079"/>
      <w:bookmarkStart w:id="8" w:name="_Toc44688924"/>
      <w:bookmarkStart w:id="9" w:name="_Toc44923678"/>
      <w:bookmarkStart w:id="10" w:name="_Toc51860646"/>
      <w:bookmarkStart w:id="11" w:name="_Toc57930413"/>
      <w:bookmarkStart w:id="12" w:name="_Toc57931043"/>
      <w:bookmarkStart w:id="13" w:name="_Toc155291442"/>
      <w:bookmarkStart w:id="14" w:name="_Toc192839322"/>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r w:rsidRPr="00EE09AB">
        <w:rPr>
          <w:rFonts w:ascii="Arial" w:eastAsia="Times New Roman" w:hAnsi="Arial"/>
          <w:sz w:val="28"/>
          <w:lang w:eastAsia="en-GB"/>
        </w:rPr>
        <w:t>5.</w:t>
      </w:r>
      <w:r w:rsidRPr="00EE09AB">
        <w:rPr>
          <w:rFonts w:ascii="Arial" w:eastAsia="Times New Roman" w:hAnsi="Arial"/>
          <w:sz w:val="28"/>
          <w:lang w:val="en-US" w:eastAsia="en-GB"/>
        </w:rPr>
        <w:t>4</w:t>
      </w:r>
      <w:r w:rsidRPr="00EE09AB">
        <w:rPr>
          <w:rFonts w:ascii="Arial" w:eastAsia="Times New Roman" w:hAnsi="Arial"/>
          <w:sz w:val="28"/>
          <w:lang w:eastAsia="en-GB"/>
        </w:rPr>
        <w:t>.</w:t>
      </w:r>
      <w:r w:rsidRPr="00EE09AB">
        <w:rPr>
          <w:rFonts w:ascii="Arial" w:eastAsia="Times New Roman" w:hAnsi="Arial"/>
          <w:sz w:val="28"/>
          <w:lang w:val="en-US" w:eastAsia="en-GB"/>
        </w:rPr>
        <w:t>11</w:t>
      </w:r>
      <w:r w:rsidRPr="00EE09AB">
        <w:rPr>
          <w:rFonts w:ascii="Arial" w:eastAsia="Times New Roman" w:hAnsi="Arial"/>
          <w:sz w:val="28"/>
          <w:lang w:eastAsia="en-GB"/>
        </w:rPr>
        <w:tab/>
        <w:t>(Un)solicited Application Reporting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5EBCD6A2"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EPC, (un)solicited Application Reporting refers to the process of reporting the start or stop of applications by the TDF or PCEF. See 3GPP TS 23.203 [3] and 3GPP TS 29.212 [8].</w:t>
      </w:r>
    </w:p>
    <w:p w14:paraId="0D82FD4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5GC, solicited Application Reporting refers to the process of reporting the start or stop of applications by the SMF to the PCF. See 3GPP TS 23.503 [44] and 3GPP TS 29.512 [41]. Unsolicited application reporting is not applicable for 5GC.</w:t>
      </w:r>
    </w:p>
    <w:p w14:paraId="753AC93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The CP function shall instruct the UP function to detect and report applications by:</w:t>
      </w:r>
    </w:p>
    <w:p w14:paraId="6B45D63C"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creating the necessary PDR(s) to represent the applications to </w:t>
      </w:r>
      <w:proofErr w:type="gramStart"/>
      <w:r w:rsidRPr="00EE09AB">
        <w:rPr>
          <w:rFonts w:eastAsia="Times New Roman"/>
          <w:lang w:val="en-US" w:eastAsia="en-GB"/>
        </w:rPr>
        <w:t>detect;</w:t>
      </w:r>
      <w:proofErr w:type="gramEnd"/>
    </w:p>
    <w:p w14:paraId="7138AFDC"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creating a URR with the Reporting Trigger IE set to detect the start and/or stop of </w:t>
      </w:r>
      <w:proofErr w:type="gramStart"/>
      <w:r w:rsidRPr="00EE09AB">
        <w:rPr>
          <w:rFonts w:eastAsia="Times New Roman"/>
          <w:lang w:val="en-US" w:eastAsia="en-GB"/>
        </w:rPr>
        <w:t>Traffic;</w:t>
      </w:r>
      <w:proofErr w:type="gramEnd"/>
    </w:p>
    <w:p w14:paraId="26BF72B3" w14:textId="77777777" w:rsidR="00EE09AB" w:rsidRPr="00EE09AB" w:rsidRDefault="00EE09AB" w:rsidP="00EE09AB">
      <w:pPr>
        <w:overflowPunct w:val="0"/>
        <w:autoSpaceDE w:val="0"/>
        <w:autoSpaceDN w:val="0"/>
        <w:adjustRightInd w:val="0"/>
        <w:ind w:left="851"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EE09AB">
        <w:rPr>
          <w:rFonts w:eastAsia="Times New Roman"/>
          <w:lang w:val="en-US" w:eastAsia="en-GB"/>
        </w:rPr>
        <w:t>sdfHandl</w:t>
      </w:r>
      <w:proofErr w:type="spellEnd"/>
      <w:r w:rsidRPr="00EE09AB">
        <w:rPr>
          <w:rFonts w:eastAsia="Times New Roman"/>
          <w:lang w:val="en-US" w:eastAsia="en-GB"/>
        </w:rPr>
        <w:t>" instruction received from the PCF or the local policies as specified in 3GPP TS 29.512 [41].</w:t>
      </w:r>
    </w:p>
    <w:p w14:paraId="19A00689" w14:textId="77777777" w:rsidR="00EE09AB" w:rsidRPr="00EE09AB" w:rsidRDefault="00EE09AB" w:rsidP="00EE09AB">
      <w:pPr>
        <w:keepLines/>
        <w:overflowPunct w:val="0"/>
        <w:autoSpaceDE w:val="0"/>
        <w:autoSpaceDN w:val="0"/>
        <w:adjustRightInd w:val="0"/>
        <w:ind w:left="1135" w:hanging="851"/>
        <w:textAlignment w:val="baseline"/>
        <w:rPr>
          <w:rFonts w:eastAsia="Times New Roman"/>
          <w:lang w:val="en-US" w:eastAsia="en-GB"/>
        </w:rPr>
      </w:pPr>
      <w:r w:rsidRPr="00EE09AB">
        <w:rPr>
          <w:rFonts w:eastAsia="Times New Roman"/>
          <w:lang w:eastAsia="en-GB"/>
        </w:rPr>
        <w:t>NOTE 1</w:t>
      </w:r>
      <w:r w:rsidRPr="00EE09AB">
        <w:rPr>
          <w:rFonts w:eastAsia="Times New Roman"/>
          <w:lang w:val="en-US" w:eastAsia="en-GB"/>
        </w:rPr>
        <w:t>:</w:t>
      </w:r>
      <w:r w:rsidRPr="00EE09AB">
        <w:rPr>
          <w:rFonts w:eastAsia="Times New Roman"/>
          <w:lang w:val="en-US" w:eastAsia="en-GB"/>
        </w:rPr>
        <w:tab/>
        <w:t xml:space="preserve">The (normal) FAR associated with the PDR detecting the application traffic is used when the URR is </w:t>
      </w:r>
      <w:proofErr w:type="gramStart"/>
      <w:r w:rsidRPr="00EE09AB">
        <w:rPr>
          <w:rFonts w:eastAsia="Times New Roman"/>
          <w:lang w:val="en-US" w:eastAsia="en-GB"/>
        </w:rPr>
        <w:t>later on</w:t>
      </w:r>
      <w:proofErr w:type="gramEnd"/>
      <w:r w:rsidRPr="00EE09AB">
        <w:rPr>
          <w:rFonts w:eastAsia="Times New Roman"/>
          <w:lang w:val="en-US" w:eastAsia="en-GB"/>
        </w:rPr>
        <w:t xml:space="preserve"> provisioned with a non-zero quota.</w:t>
      </w:r>
    </w:p>
    <w:p w14:paraId="2B277084"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associating the URR </w:t>
      </w:r>
      <w:proofErr w:type="gramStart"/>
      <w:r w:rsidRPr="00EE09AB">
        <w:rPr>
          <w:rFonts w:eastAsia="Times New Roman"/>
          <w:lang w:val="en-US" w:eastAsia="en-GB"/>
        </w:rPr>
        <w:t>to</w:t>
      </w:r>
      <w:proofErr w:type="gramEnd"/>
      <w:r w:rsidRPr="00EE09AB">
        <w:rPr>
          <w:rFonts w:eastAsia="Times New Roman"/>
          <w:lang w:val="en-US" w:eastAsia="en-GB"/>
        </w:rPr>
        <w:t xml:space="preserve"> the PDR.</w:t>
      </w:r>
    </w:p>
    <w:p w14:paraId="23143B0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unsolicited application reporting, a PFCP session which is not linked to any specific TDF session may be established and the PDI in the PDR(s) does not contain any UE IP address.</w:t>
      </w:r>
    </w:p>
    <w:p w14:paraId="5A28D1BB" w14:textId="2DAFD611"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When detecting the start or stop of an application, the UP function shall then initiate the PFCP Session Report procedure and send a Usage Report with the Usage Report Trigger set to 'Start of Traffic' or 'Stop of Traffic'</w:t>
      </w:r>
      <w:ins w:id="29" w:author="Frank, 2025-08 meeting PA1" w:date="2025-08-27T12:04:00Z" w16du:dateUtc="2025-08-27T10:04:00Z">
        <w:r w:rsidR="007E0508">
          <w:rPr>
            <w:rFonts w:eastAsia="Times New Roman"/>
            <w:lang w:eastAsia="en-GB"/>
          </w:rPr>
          <w:t xml:space="preserve"> and </w:t>
        </w:r>
      </w:ins>
      <w:ins w:id="30" w:author="Frank, 2025-08 meeting PA1" w:date="2025-08-27T12:05:00Z" w16du:dateUtc="2025-08-27T10:05:00Z">
        <w:r w:rsidR="001A4B7A">
          <w:rPr>
            <w:rFonts w:eastAsia="Times New Roman"/>
            <w:lang w:eastAsia="en-GB"/>
          </w:rPr>
          <w:t>an</w:t>
        </w:r>
      </w:ins>
      <w:ins w:id="31" w:author="Frank, 2025-08 meeting PA1" w:date="2025-08-27T12:04:00Z" w16du:dateUtc="2025-08-27T10:04:00Z">
        <w:r w:rsidR="007E0508">
          <w:rPr>
            <w:rFonts w:eastAsia="Times New Roman"/>
            <w:lang w:eastAsia="en-GB"/>
          </w:rPr>
          <w:t xml:space="preserve"> Application Detection Information</w:t>
        </w:r>
      </w:ins>
      <w:r w:rsidRPr="00EE09AB">
        <w:rPr>
          <w:rFonts w:eastAsia="Times New Roman"/>
          <w:lang w:eastAsia="en-GB"/>
        </w:rPr>
        <w:t xml:space="preserve">. The UP function shall also include the following information </w:t>
      </w:r>
      <w:ins w:id="32" w:author="Frank, 2025-08 meeting PA1" w:date="2025-08-27T12:04:00Z" w16du:dateUtc="2025-08-27T10:04:00Z">
        <w:r w:rsidR="007E0508">
          <w:rPr>
            <w:rFonts w:eastAsia="Times New Roman"/>
            <w:lang w:eastAsia="en-GB"/>
          </w:rPr>
          <w:t xml:space="preserve">in the Application Detection Information </w:t>
        </w:r>
      </w:ins>
      <w:r w:rsidRPr="00EE09AB">
        <w:rPr>
          <w:rFonts w:eastAsia="Times New Roman"/>
          <w:lang w:eastAsia="en-GB"/>
        </w:rPr>
        <w:t>in the Usage Report:</w:t>
      </w:r>
    </w:p>
    <w:p w14:paraId="6B02E57F" w14:textId="77777777" w:rsidR="00EE09AB" w:rsidRPr="00EE09AB" w:rsidRDefault="00EE09AB" w:rsidP="00EE09AB">
      <w:pPr>
        <w:overflowPunct w:val="0"/>
        <w:autoSpaceDE w:val="0"/>
        <w:autoSpaceDN w:val="0"/>
        <w:adjustRightInd w:val="0"/>
        <w:ind w:left="568"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when reporting the start of an application:</w:t>
      </w:r>
    </w:p>
    <w:p w14:paraId="692B2EEC"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 </w:t>
      </w:r>
      <w:proofErr w:type="gramStart"/>
      <w:r w:rsidRPr="00EE09AB">
        <w:rPr>
          <w:rFonts w:eastAsia="Times New Roman"/>
          <w:lang w:eastAsia="en-GB"/>
        </w:rPr>
        <w:t>ID;</w:t>
      </w:r>
      <w:proofErr w:type="gramEnd"/>
    </w:p>
    <w:p w14:paraId="38B40241"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Flow Information including the Flow Description and the Flow Direction, if the traffic flow information is </w:t>
      </w:r>
      <w:proofErr w:type="gramStart"/>
      <w:r w:rsidRPr="00EE09AB">
        <w:rPr>
          <w:rFonts w:eastAsia="Times New Roman"/>
          <w:lang w:eastAsia="en-GB"/>
        </w:rPr>
        <w:t>deducible;</w:t>
      </w:r>
      <w:proofErr w:type="gramEnd"/>
    </w:p>
    <w:p w14:paraId="6CC74E61"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the Application-Instance-Identifier, if the traffic flow information is deducible; and</w:t>
      </w:r>
    </w:p>
    <w:p w14:paraId="3516C61E"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if no UE IP address was provisioned in the PDI, the UE's IP address, and the Network instance when multiple PDNs with overlapping IP addresses are used in the UP function.</w:t>
      </w:r>
    </w:p>
    <w:p w14:paraId="45BB2F82" w14:textId="77777777" w:rsidR="00EE09AB" w:rsidRDefault="00EE09AB" w:rsidP="00EE09AB">
      <w:pPr>
        <w:keepLines/>
        <w:overflowPunct w:val="0"/>
        <w:autoSpaceDE w:val="0"/>
        <w:autoSpaceDN w:val="0"/>
        <w:adjustRightInd w:val="0"/>
        <w:ind w:left="1135" w:hanging="851"/>
        <w:textAlignment w:val="baseline"/>
        <w:rPr>
          <w:rFonts w:eastAsia="Times New Roman"/>
          <w:lang w:eastAsia="en-GB"/>
        </w:rPr>
      </w:pPr>
      <w:r w:rsidRPr="00EE09AB">
        <w:rPr>
          <w:rFonts w:eastAsia="Times New Roman"/>
          <w:lang w:eastAsia="en-GB"/>
        </w:rPr>
        <w:t>NOTE 2:</w:t>
      </w:r>
      <w:r w:rsidRPr="00EE09AB">
        <w:rPr>
          <w:rFonts w:eastAsia="Times New Roman"/>
          <w:lang w:eastAsia="en-GB"/>
        </w:rPr>
        <w:tab/>
        <w:t>When the CP function instructs the UP function to perform unsolicited application reporting, the PDI in the corresponding PDR has no UE IP address.</w:t>
      </w:r>
    </w:p>
    <w:p w14:paraId="391A7A6C" w14:textId="77777777" w:rsidR="00EE09AB" w:rsidRPr="00EE09AB" w:rsidRDefault="00EE09AB" w:rsidP="00EE09AB">
      <w:pPr>
        <w:overflowPunct w:val="0"/>
        <w:autoSpaceDE w:val="0"/>
        <w:autoSpaceDN w:val="0"/>
        <w:adjustRightInd w:val="0"/>
        <w:ind w:left="568"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when reporting the stop of an application:</w:t>
      </w:r>
    </w:p>
    <w:p w14:paraId="47D7662A"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 </w:t>
      </w:r>
      <w:proofErr w:type="gramStart"/>
      <w:r w:rsidRPr="00EE09AB">
        <w:rPr>
          <w:rFonts w:eastAsia="Times New Roman"/>
          <w:lang w:eastAsia="en-GB"/>
        </w:rPr>
        <w:t>ID;</w:t>
      </w:r>
      <w:proofErr w:type="gramEnd"/>
    </w:p>
    <w:p w14:paraId="2D77266F"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Application-Instance-Identifier, if an Application Identifier was provided when reporting the start of the </w:t>
      </w:r>
      <w:proofErr w:type="gramStart"/>
      <w:r w:rsidRPr="00EE09AB">
        <w:rPr>
          <w:rFonts w:eastAsia="Times New Roman"/>
          <w:lang w:eastAsia="en-GB"/>
        </w:rPr>
        <w:t>application;</w:t>
      </w:r>
      <w:proofErr w:type="gramEnd"/>
    </w:p>
    <w:p w14:paraId="4F0A4D9C"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if no UE IP address was provisioned in the PDI, the UE's IP address, and the Network instance when multiple PDNs with overlapping IP addresses are used in the UP function.</w:t>
      </w:r>
    </w:p>
    <w:p w14:paraId="595038FB"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The UP function shall only report the Application ID when detecting the start or stop of an application and the Reduced Application Detection Information flag is set in the Measurement Information of the URR, e.g. for envelope reporting.</w:t>
      </w:r>
    </w:p>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BA203D" w14:textId="77777777" w:rsidR="001D60B8" w:rsidRPr="001D60B8" w:rsidRDefault="001D60B8" w:rsidP="001D60B8">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33" w:name="_Toc155291808"/>
      <w:bookmarkStart w:id="34" w:name="_Toc192839719"/>
      <w:r w:rsidRPr="001D60B8">
        <w:rPr>
          <w:rFonts w:ascii="Arial" w:eastAsia="Times New Roman" w:hAnsi="Arial"/>
          <w:sz w:val="24"/>
          <w:lang w:eastAsia="en-GB"/>
        </w:rPr>
        <w:t>7.5.8.3</w:t>
      </w:r>
      <w:r w:rsidRPr="001D60B8">
        <w:rPr>
          <w:rFonts w:ascii="Arial" w:eastAsia="Times New Roman" w:hAnsi="Arial"/>
          <w:sz w:val="24"/>
          <w:lang w:eastAsia="en-GB"/>
        </w:rPr>
        <w:tab/>
        <w:t>Usage Report</w:t>
      </w:r>
      <w:r w:rsidRPr="001D60B8">
        <w:rPr>
          <w:rFonts w:ascii="Arial" w:eastAsia="Times New Roman" w:hAnsi="Arial"/>
          <w:sz w:val="24"/>
          <w:lang w:eastAsia="zh-CN"/>
        </w:rPr>
        <w:t xml:space="preserve"> IE </w:t>
      </w:r>
      <w:r w:rsidRPr="001D60B8">
        <w:rPr>
          <w:rFonts w:ascii="Arial" w:eastAsia="Times New Roman" w:hAnsi="Arial"/>
          <w:sz w:val="24"/>
          <w:lang w:eastAsia="en-GB"/>
        </w:rPr>
        <w:t>within PFCP Session Report Request</w:t>
      </w:r>
      <w:bookmarkEnd w:id="33"/>
      <w:bookmarkEnd w:id="34"/>
    </w:p>
    <w:p w14:paraId="4573B899" w14:textId="77777777" w:rsidR="001D60B8" w:rsidRPr="001D60B8" w:rsidRDefault="001D60B8" w:rsidP="001D60B8">
      <w:pPr>
        <w:overflowPunct w:val="0"/>
        <w:autoSpaceDE w:val="0"/>
        <w:autoSpaceDN w:val="0"/>
        <w:adjustRightInd w:val="0"/>
        <w:textAlignment w:val="baseline"/>
        <w:rPr>
          <w:rFonts w:eastAsia="Times New Roman"/>
          <w:lang w:eastAsia="en-GB"/>
        </w:rPr>
      </w:pPr>
      <w:r w:rsidRPr="001D60B8">
        <w:rPr>
          <w:rFonts w:eastAsia="Times New Roman"/>
          <w:lang w:eastAsia="en-GB"/>
        </w:rPr>
        <w:t xml:space="preserve">The </w:t>
      </w:r>
      <w:r w:rsidRPr="001D60B8">
        <w:rPr>
          <w:rFonts w:eastAsia="Times New Roman"/>
          <w:lang w:val="en-US" w:eastAsia="en-GB"/>
        </w:rPr>
        <w:t xml:space="preserve">Usage Report grouped </w:t>
      </w:r>
      <w:r w:rsidRPr="001D60B8">
        <w:rPr>
          <w:rFonts w:eastAsia="Times New Roman"/>
          <w:lang w:eastAsia="ja-JP"/>
        </w:rPr>
        <w:t xml:space="preserve">IE </w:t>
      </w:r>
      <w:r w:rsidRPr="001D60B8">
        <w:rPr>
          <w:rFonts w:eastAsia="Batang"/>
          <w:lang w:eastAsia="ko-KR"/>
        </w:rPr>
        <w:t xml:space="preserve">shall be encoded </w:t>
      </w:r>
      <w:r w:rsidRPr="001D60B8">
        <w:rPr>
          <w:rFonts w:eastAsia="Times New Roman"/>
          <w:lang w:eastAsia="ja-JP"/>
        </w:rPr>
        <w:t xml:space="preserve">as shown in </w:t>
      </w:r>
      <w:r w:rsidRPr="001D60B8">
        <w:rPr>
          <w:rFonts w:eastAsia="Times New Roman"/>
          <w:lang w:eastAsia="zh-CN"/>
        </w:rPr>
        <w:t>Table </w:t>
      </w:r>
      <w:r w:rsidRPr="001D60B8">
        <w:rPr>
          <w:rFonts w:eastAsia="Times New Roman"/>
          <w:lang w:eastAsia="en-GB"/>
        </w:rPr>
        <w:t>7.5.8.3-1</w:t>
      </w:r>
      <w:r w:rsidRPr="001D60B8">
        <w:rPr>
          <w:rFonts w:eastAsia="Times New Roman"/>
          <w:lang w:eastAsia="ja-JP"/>
        </w:rPr>
        <w:t>.</w:t>
      </w:r>
    </w:p>
    <w:p w14:paraId="037DA9EA" w14:textId="77777777" w:rsidR="001D60B8" w:rsidRPr="001D60B8" w:rsidRDefault="001D60B8" w:rsidP="001D60B8">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35" w:name="_CRTable7_5_8_31"/>
      <w:r w:rsidRPr="001D60B8">
        <w:rPr>
          <w:rFonts w:ascii="Arial" w:eastAsia="Times New Roman" w:hAnsi="Arial"/>
          <w:b/>
          <w:lang w:eastAsia="en-GB"/>
        </w:rPr>
        <w:t xml:space="preserve">Table </w:t>
      </w:r>
      <w:bookmarkEnd w:id="35"/>
      <w:r w:rsidRPr="001D60B8">
        <w:rPr>
          <w:rFonts w:ascii="Arial" w:eastAsia="Times New Roman" w:hAnsi="Arial"/>
          <w:b/>
          <w:lang w:eastAsia="en-GB"/>
        </w:rPr>
        <w:t>7.5.8.3-1: Usage Report</w:t>
      </w:r>
      <w:r w:rsidRPr="001D60B8">
        <w:rPr>
          <w:rFonts w:ascii="Arial" w:eastAsia="Times New Roman" w:hAnsi="Arial"/>
          <w:b/>
          <w:lang w:eastAsia="zh-CN"/>
        </w:rPr>
        <w:t xml:space="preserve"> IE </w:t>
      </w:r>
      <w:r w:rsidRPr="001D60B8">
        <w:rPr>
          <w:rFonts w:ascii="Arial" w:eastAsia="Times New Roman" w:hAnsi="Arial"/>
          <w:b/>
          <w:lang w:eastAsia="en-GB"/>
        </w:rPr>
        <w:t>within PFCP Session Report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5"/>
      </w:tblGrid>
      <w:tr w:rsidR="001D60B8" w:rsidRPr="001D60B8" w14:paraId="391072E4"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EC31C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36" w:name="MCCQCTEMPBM_00000152"/>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3F5D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4FED951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87DB18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Usage Report IE Type = 80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55B4BEF0"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146F6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03267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1E8D30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BF51F0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1BB512F6" w14:textId="77777777" w:rsidTr="00716D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0DE4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F6029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CDEF3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505FBA3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0377E5F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9BEE7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5B338D3F" w14:textId="77777777" w:rsidTr="00716D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A52F87"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37" w:name="_PERM_MCCTEMPBM_CRPT050209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1CFE73"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5A424A"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0ADF9C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5452E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FC912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25951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7AA77F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1C98656"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38" w:name="_PERM_MCCTEMPBM_CRPT05020948___7"/>
            <w:bookmarkEnd w:id="38"/>
          </w:p>
        </w:tc>
      </w:tr>
      <w:bookmarkEnd w:id="37"/>
      <w:tr w:rsidR="001D60B8" w:rsidRPr="001D60B8" w14:paraId="28CA5419"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BE9B6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szCs w:val="18"/>
                <w:lang w:val="de-DE" w:eastAsia="en-GB"/>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225C9F6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65B015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szCs w:val="18"/>
                <w:lang w:val="en-US" w:eastAsia="en-GB"/>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7C501E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8A7882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E1F16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9B7161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0FD73F4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A284B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URR ID</w:t>
            </w:r>
          </w:p>
        </w:tc>
      </w:tr>
      <w:tr w:rsidR="001D60B8" w:rsidRPr="001D60B8" w14:paraId="7571C09B"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0900F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D60B8">
              <w:rPr>
                <w:rFonts w:ascii="Arial" w:eastAsia="Times New Roman" w:hAnsi="Arial"/>
                <w:sz w:val="18"/>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5772BA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1D60B8">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D2350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D60B8">
              <w:rPr>
                <w:rFonts w:ascii="Arial" w:eastAsia="Times New Roman" w:hAnsi="Arial"/>
                <w:sz w:val="18"/>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5649308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0D75C9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107295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CA332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1D60B8">
              <w:rPr>
                <w:rFonts w:ascii="Arial" w:eastAsia="Times New Roman" w:hAnsi="Arial"/>
                <w:sz w:val="18"/>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A18D6F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FCFC8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szCs w:val="18"/>
                <w:lang w:val="de-DE" w:eastAsia="zh-CN"/>
              </w:rPr>
              <w:t>UR-SEQN</w:t>
            </w:r>
          </w:p>
        </w:tc>
      </w:tr>
      <w:tr w:rsidR="001D60B8" w:rsidRPr="001D60B8" w14:paraId="37ACB0B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F6DF2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44DC149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0FBA6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86DF1E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CE7175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8785E2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CC17C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5D11A8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F38E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Usage Report Trigger</w:t>
            </w:r>
          </w:p>
        </w:tc>
      </w:tr>
      <w:tr w:rsidR="001D60B8" w:rsidRPr="001D60B8" w14:paraId="6795A78E"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04154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hideMark/>
          </w:tcPr>
          <w:p w14:paraId="72B112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1F538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except if the Usage Report Trigger indicates 'Start of Traffic', 'Stop of Traffic' or 'MAC Addresses Reporting'.</w:t>
            </w:r>
          </w:p>
          <w:p w14:paraId="62D511B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When present, this IE shall provide the timestamp when the collection of the information in this report </w:t>
            </w:r>
            <w:proofErr w:type="gramStart"/>
            <w:r w:rsidRPr="001D60B8">
              <w:rPr>
                <w:rFonts w:ascii="Arial" w:eastAsia="Times New Roman" w:hAnsi="Arial"/>
                <w:sz w:val="18"/>
                <w:szCs w:val="18"/>
                <w:lang w:val="en-US" w:eastAsia="en-GB"/>
              </w:rPr>
              <w:t>was</w:t>
            </w:r>
            <w:proofErr w:type="gramEnd"/>
            <w:r w:rsidRPr="001D60B8">
              <w:rPr>
                <w:rFonts w:ascii="Arial" w:eastAsia="Times New Roman" w:hAnsi="Arial"/>
                <w:sz w:val="18"/>
                <w:szCs w:val="18"/>
                <w:lang w:val="en-US" w:eastAsia="en-GB"/>
              </w:rPr>
              <w:t xml:space="preserve"> started.</w:t>
            </w:r>
          </w:p>
        </w:tc>
        <w:tc>
          <w:tcPr>
            <w:tcW w:w="370" w:type="dxa"/>
            <w:tcBorders>
              <w:top w:val="single" w:sz="4" w:space="0" w:color="auto"/>
              <w:left w:val="single" w:sz="4" w:space="0" w:color="auto"/>
              <w:bottom w:val="single" w:sz="4" w:space="0" w:color="auto"/>
              <w:right w:val="single" w:sz="4" w:space="0" w:color="auto"/>
            </w:tcBorders>
            <w:hideMark/>
          </w:tcPr>
          <w:p w14:paraId="2315ED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B4BEF4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B2719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612275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17B443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F4BA2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Start Time</w:t>
            </w:r>
          </w:p>
        </w:tc>
      </w:tr>
      <w:tr w:rsidR="001D60B8" w:rsidRPr="001D60B8" w14:paraId="09C3FE98"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49E06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End Time</w:t>
            </w:r>
          </w:p>
        </w:tc>
        <w:tc>
          <w:tcPr>
            <w:tcW w:w="336" w:type="dxa"/>
            <w:tcBorders>
              <w:top w:val="single" w:sz="4" w:space="0" w:color="auto"/>
              <w:left w:val="single" w:sz="4" w:space="0" w:color="auto"/>
              <w:bottom w:val="single" w:sz="4" w:space="0" w:color="auto"/>
              <w:right w:val="single" w:sz="4" w:space="0" w:color="auto"/>
            </w:tcBorders>
            <w:hideMark/>
          </w:tcPr>
          <w:p w14:paraId="7433C0B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75F85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except if the Usage Report Trigger indicates 'Start of Traffic', 'Stop of Traffic' or ' MAC Addresses Reporting'.</w:t>
            </w:r>
          </w:p>
          <w:p w14:paraId="48C4E7D0"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44FDF7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E1ECF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0AEBE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10953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CFEB1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7A455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End Time</w:t>
            </w:r>
          </w:p>
        </w:tc>
      </w:tr>
      <w:tr w:rsidR="001D60B8" w:rsidRPr="001D60B8" w14:paraId="03066827"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0ABFB9"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1A69E0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C3E20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77C3FC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4B84E3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D9DAC2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4E277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F09F5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7196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Volume Measurement</w:t>
            </w:r>
          </w:p>
        </w:tc>
      </w:tr>
      <w:tr w:rsidR="001D60B8" w:rsidRPr="001D60B8" w14:paraId="290AAA9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D64AA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62FAC22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F67E8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3361A5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422038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7EF623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598771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51E22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1C4E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Duration Measurement</w:t>
            </w:r>
          </w:p>
        </w:tc>
      </w:tr>
      <w:tr w:rsidR="001D60B8" w:rsidRPr="001D60B8" w14:paraId="69356C7C"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F13B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23E3F11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A45C70" w14:textId="043E878F"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w:t>
            </w:r>
            <w:ins w:id="39" w:author="Frank, 2025-08 PA5" w:date="2025-08-06T14:30:00Z" w16du:dateUtc="2025-08-06T12:30:00Z">
              <w:r w:rsidR="00231214" w:rsidRPr="001D60B8">
                <w:rPr>
                  <w:rFonts w:ascii="Arial" w:eastAsia="Times New Roman" w:hAnsi="Arial"/>
                  <w:sz w:val="18"/>
                  <w:szCs w:val="18"/>
                  <w:lang w:val="en-US" w:eastAsia="en-GB"/>
                </w:rPr>
                <w:t>if the start or stop of an application has been detected</w:t>
              </w:r>
            </w:ins>
            <w:ins w:id="40" w:author="Frank, 2025-08 PA5" w:date="2025-08-06T14:31:00Z" w16du:dateUtc="2025-08-06T12:31:00Z">
              <w:r w:rsidR="00F51B4F">
                <w:rPr>
                  <w:rFonts w:ascii="Arial" w:eastAsia="Times New Roman" w:hAnsi="Arial"/>
                  <w:sz w:val="18"/>
                  <w:szCs w:val="18"/>
                  <w:lang w:val="en-US" w:eastAsia="en-GB"/>
                </w:rPr>
                <w:t xml:space="preserve"> and then</w:t>
              </w:r>
              <w:r w:rsidR="00121CE4">
                <w:rPr>
                  <w:rFonts w:ascii="Arial" w:eastAsia="Times New Roman" w:hAnsi="Arial"/>
                  <w:sz w:val="18"/>
                  <w:szCs w:val="18"/>
                  <w:lang w:val="en-US" w:eastAsia="en-GB"/>
                </w:rPr>
                <w:t xml:space="preserve"> the</w:t>
              </w:r>
            </w:ins>
            <w:del w:id="41" w:author="Frank, 2025-08 PA5" w:date="2025-08-06T14:31:00Z" w16du:dateUtc="2025-08-06T12:31:00Z">
              <w:r w:rsidRPr="001D60B8" w:rsidDel="00121CE4">
                <w:rPr>
                  <w:rFonts w:ascii="Arial" w:eastAsia="Times New Roman" w:hAnsi="Arial"/>
                  <w:sz w:val="18"/>
                  <w:szCs w:val="18"/>
                  <w:lang w:val="en-US" w:eastAsia="en-GB"/>
                </w:rPr>
                <w:delText>if</w:delText>
              </w:r>
            </w:del>
            <w:r w:rsidRPr="001D60B8">
              <w:rPr>
                <w:rFonts w:ascii="Arial" w:eastAsia="Times New Roman" w:hAnsi="Arial"/>
                <w:sz w:val="18"/>
                <w:szCs w:val="18"/>
                <w:lang w:val="en-US" w:eastAsia="en-GB"/>
              </w:rPr>
              <w:t xml:space="preserve"> application detection information needs to be reported.</w:t>
            </w:r>
            <w:ins w:id="42" w:author="Frank, 2025-08 PA5" w:date="2025-08-06T14:37:00Z" w16du:dateUtc="2025-08-06T12:37:00Z">
              <w:r w:rsidR="00AD5776">
                <w:rPr>
                  <w:rFonts w:ascii="Arial" w:eastAsia="Times New Roman" w:hAnsi="Arial"/>
                  <w:sz w:val="18"/>
                  <w:szCs w:val="18"/>
                  <w:lang w:val="en-US" w:eastAsia="en-GB"/>
                </w:rPr>
                <w:t xml:space="preserve"> </w:t>
              </w:r>
              <w:r w:rsidR="00AD5776">
                <w:rPr>
                  <w:rFonts w:ascii="Arial" w:eastAsia="Times New Roman" w:hAnsi="Arial"/>
                  <w:sz w:val="18"/>
                  <w:lang w:eastAsia="en-GB"/>
                </w:rPr>
                <w:t>See also clause 5.4.11.</w:t>
              </w:r>
            </w:ins>
          </w:p>
        </w:tc>
        <w:tc>
          <w:tcPr>
            <w:tcW w:w="370" w:type="dxa"/>
            <w:tcBorders>
              <w:top w:val="single" w:sz="4" w:space="0" w:color="auto"/>
              <w:left w:val="single" w:sz="4" w:space="0" w:color="auto"/>
              <w:bottom w:val="single" w:sz="4" w:space="0" w:color="auto"/>
              <w:right w:val="single" w:sz="4" w:space="0" w:color="auto"/>
            </w:tcBorders>
            <w:hideMark/>
          </w:tcPr>
          <w:p w14:paraId="0E7B1C2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3F44B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DF7C7D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5BA6B0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BA8E9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0CD43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Detection Information</w:t>
            </w:r>
          </w:p>
        </w:tc>
      </w:tr>
      <w:tr w:rsidR="001D60B8" w:rsidRPr="001D60B8" w14:paraId="34DFC7CD"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8FC79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43E8869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80BC3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47C1E7B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4E25D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B23F65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ADA3A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96BD4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C1FBA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UE IP address</w:t>
            </w:r>
          </w:p>
        </w:tc>
      </w:tr>
      <w:tr w:rsidR="001D60B8" w:rsidRPr="001D60B8" w14:paraId="529141FB"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00DBA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23F7DA9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89471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the start or stop of an application has been detected, no UE IP address was provisioned in the PDI and </w:t>
            </w:r>
            <w:r w:rsidRPr="001D60B8">
              <w:rPr>
                <w:rFonts w:ascii="Arial" w:eastAsia="Times New Roman" w:hAnsi="Arial"/>
                <w:sz w:val="18"/>
                <w:lang w:eastAsia="en-GB"/>
              </w:rPr>
              <w:t>multiple PDNs with overlapping IP addresses are used in the UP function</w:t>
            </w:r>
            <w:r w:rsidRPr="001D60B8">
              <w:rPr>
                <w:rFonts w:ascii="Arial" w:eastAsia="Times New Roman" w:hAnsi="Arial"/>
                <w:sz w:val="18"/>
                <w:szCs w:val="18"/>
                <w:lang w:val="en-US" w:eastAsia="en-GB"/>
              </w:rPr>
              <w:t>. See NOTE 1.</w:t>
            </w:r>
          </w:p>
        </w:tc>
        <w:tc>
          <w:tcPr>
            <w:tcW w:w="370" w:type="dxa"/>
            <w:tcBorders>
              <w:top w:val="single" w:sz="4" w:space="0" w:color="auto"/>
              <w:left w:val="single" w:sz="4" w:space="0" w:color="auto"/>
              <w:bottom w:val="single" w:sz="4" w:space="0" w:color="auto"/>
              <w:right w:val="single" w:sz="4" w:space="0" w:color="auto"/>
            </w:tcBorders>
            <w:hideMark/>
          </w:tcPr>
          <w:p w14:paraId="0B7929B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241AB0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C4B97D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B0DF57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18DC9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6A42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Network Instance</w:t>
            </w:r>
          </w:p>
        </w:tc>
      </w:tr>
      <w:tr w:rsidR="001D60B8" w:rsidRPr="001D60B8" w14:paraId="7B0CE18E"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9D2B0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0D88742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DCB00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B597D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34257E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3222D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56F4C4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9CD0B4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37002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Time of First Packet</w:t>
            </w:r>
          </w:p>
        </w:tc>
      </w:tr>
      <w:tr w:rsidR="001D60B8" w:rsidRPr="001D60B8" w14:paraId="68EC22D1"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35F02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084C0E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D9B18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27CFB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FD423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854DCB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AA54C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2749E6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EE597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Time of Last Packet</w:t>
            </w:r>
          </w:p>
        </w:tc>
      </w:tr>
      <w:tr w:rsidR="001D60B8" w:rsidRPr="001D60B8" w14:paraId="57FD2489"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00A94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226B04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9B57E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the </w:t>
            </w:r>
            <w:proofErr w:type="gramStart"/>
            <w:r w:rsidRPr="001D60B8">
              <w:rPr>
                <w:rFonts w:ascii="Arial" w:eastAsia="Times New Roman" w:hAnsi="Arial"/>
                <w:sz w:val="18"/>
                <w:szCs w:val="18"/>
                <w:lang w:val="en-US" w:eastAsia="en-GB"/>
              </w:rPr>
              <w:t>UP function</w:t>
            </w:r>
            <w:proofErr w:type="gramEnd"/>
            <w:r w:rsidRPr="001D60B8">
              <w:rPr>
                <w:rFonts w:ascii="Arial" w:eastAsia="Times New Roman" w:hAnsi="Arial"/>
                <w:sz w:val="18"/>
                <w:szCs w:val="18"/>
                <w:lang w:val="en-US" w:eastAsia="en-GB"/>
              </w:rPr>
              <w:t xml:space="preserve"> reports Usage Reports before and after </w:t>
            </w:r>
            <w:proofErr w:type="gramStart"/>
            <w:r w:rsidRPr="001D60B8">
              <w:rPr>
                <w:rFonts w:ascii="Arial" w:eastAsia="Times New Roman" w:hAnsi="Arial"/>
                <w:sz w:val="18"/>
                <w:szCs w:val="18"/>
                <w:lang w:val="en-US" w:eastAsia="en-GB"/>
              </w:rPr>
              <w:t>a Monitoring</w:t>
            </w:r>
            <w:proofErr w:type="gramEnd"/>
            <w:r w:rsidRPr="001D60B8">
              <w:rPr>
                <w:rFonts w:ascii="Arial" w:eastAsia="Times New Roman" w:hAnsi="Arial"/>
                <w:sz w:val="18"/>
                <w:szCs w:val="18"/>
                <w:lang w:val="en-US" w:eastAsia="en-GB"/>
              </w:rPr>
              <w:t xml:space="preserve">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2889788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CE224C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AA95CD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E5BF56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8E1707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A36F9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Usage Information</w:t>
            </w:r>
          </w:p>
        </w:tc>
      </w:tr>
      <w:tr w:rsidR="001D60B8" w:rsidRPr="001D60B8" w14:paraId="56B4CDB2"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6F817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1C5DEE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056B1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this usage report is sent </w:t>
            </w:r>
            <w:proofErr w:type="gramStart"/>
            <w:r w:rsidRPr="001D60B8">
              <w:rPr>
                <w:rFonts w:ascii="Arial" w:eastAsia="Times New Roman" w:hAnsi="Arial"/>
                <w:sz w:val="18"/>
                <w:szCs w:val="18"/>
                <w:lang w:val="en-US" w:eastAsia="en-GB"/>
              </w:rPr>
              <w:t>as a result of</w:t>
            </w:r>
            <w:proofErr w:type="gramEnd"/>
            <w:r w:rsidRPr="001D60B8">
              <w:rPr>
                <w:rFonts w:ascii="Arial" w:eastAsia="Times New Roman" w:hAnsi="Arial"/>
                <w:sz w:val="18"/>
                <w:szCs w:val="18"/>
                <w:lang w:val="en-US" w:eastAsia="en-GB"/>
              </w:rPr>
              <w:t xml:space="preserve"> a query URR received in a PFCP Session Modification Request and the Query URR Reference IE was present in the PFCP Session Modification Request.</w:t>
            </w:r>
          </w:p>
          <w:p w14:paraId="6DE9E7A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416A035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B0FB1B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421BCC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D531AF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83D7F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5C6C5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Query URR Reference</w:t>
            </w:r>
          </w:p>
        </w:tc>
      </w:tr>
      <w:tr w:rsidR="001D60B8" w:rsidRPr="001D60B8" w14:paraId="2B2364DA"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tcPr>
          <w:p w14:paraId="7144172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lang w:val="fr-FR" w:eastAsia="en-GB"/>
              </w:rPr>
              <w:t xml:space="preserve">Event Time </w:t>
            </w:r>
            <w:proofErr w:type="spellStart"/>
            <w:r w:rsidRPr="001D60B8">
              <w:rPr>
                <w:rFonts w:ascii="Arial" w:eastAsia="Times New Roman" w:hAnsi="Arial"/>
                <w:sz w:val="18"/>
                <w:lang w:val="fr-FR" w:eastAsia="en-GB"/>
              </w:rPr>
              <w:t>Stamp</w:t>
            </w:r>
            <w:proofErr w:type="spellEnd"/>
            <w:r w:rsidRPr="001D60B8">
              <w:rPr>
                <w:rFonts w:ascii="Arial" w:eastAsia="Times New Roman" w:hAnsi="Arial"/>
                <w:sz w:val="18"/>
                <w:lang w:val="fr-FR" w:eastAsia="en-GB"/>
              </w:rPr>
              <w:t xml:space="preserve"> </w:t>
            </w:r>
          </w:p>
        </w:tc>
        <w:tc>
          <w:tcPr>
            <w:tcW w:w="336" w:type="dxa"/>
            <w:tcBorders>
              <w:top w:val="single" w:sz="4" w:space="0" w:color="auto"/>
              <w:left w:val="single" w:sz="4" w:space="0" w:color="auto"/>
              <w:bottom w:val="single" w:sz="4" w:space="0" w:color="auto"/>
              <w:right w:val="single" w:sz="4" w:space="0" w:color="auto"/>
            </w:tcBorders>
          </w:tcPr>
          <w:p w14:paraId="5C3A20A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D041BC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val="en-US" w:eastAsia="en-GB"/>
              </w:rPr>
              <w:t>This IE shall be present, if the report is related to an event.</w:t>
            </w:r>
          </w:p>
          <w:p w14:paraId="61A9C0E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val="en-US" w:eastAsia="en-GB"/>
              </w:rPr>
              <w:t>When present, it shall be set to the time when the event occurs.</w:t>
            </w:r>
          </w:p>
          <w:p w14:paraId="485B7A6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occurrences for an e</w:t>
            </w:r>
            <w:r w:rsidRPr="001D60B8">
              <w:rPr>
                <w:rFonts w:ascii="Arial" w:eastAsia="Times New Roman" w:hAnsi="Arial"/>
                <w:sz w:val="18"/>
                <w:lang w:val="en-US" w:eastAsia="en-GB"/>
              </w:rPr>
              <w:t xml:space="preserve">vent </w:t>
            </w:r>
            <w:r w:rsidRPr="001D60B8">
              <w:rPr>
                <w:rFonts w:ascii="Arial" w:eastAsia="Times New Roman" w:hAnsi="Arial"/>
                <w:sz w:val="18"/>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tcPr>
          <w:p w14:paraId="7873724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7FF3AB6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202EB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51454E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80AB8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4E54ED6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Time </w:t>
            </w:r>
            <w:proofErr w:type="spellStart"/>
            <w:r w:rsidRPr="001D60B8">
              <w:rPr>
                <w:rFonts w:ascii="Arial" w:eastAsia="Times New Roman" w:hAnsi="Arial"/>
                <w:sz w:val="18"/>
                <w:lang w:val="fr-FR" w:eastAsia="en-GB"/>
              </w:rPr>
              <w:t>Stamp</w:t>
            </w:r>
            <w:proofErr w:type="spellEnd"/>
            <w:r w:rsidRPr="001D60B8">
              <w:rPr>
                <w:rFonts w:ascii="Arial" w:eastAsia="Times New Roman" w:hAnsi="Arial"/>
                <w:sz w:val="18"/>
                <w:lang w:val="fr-FR" w:eastAsia="en-GB"/>
              </w:rPr>
              <w:t xml:space="preserve"> </w:t>
            </w:r>
          </w:p>
        </w:tc>
      </w:tr>
      <w:tr w:rsidR="001D60B8" w:rsidRPr="001D60B8" w14:paraId="3CAA6323"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E0C50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54F3827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CE1292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 This IE shall be present if Ethernet Traffic Information needs to be reported. See </w:t>
            </w:r>
            <w:r w:rsidRPr="001D60B8">
              <w:rPr>
                <w:rFonts w:ascii="Arial" w:eastAsia="Times New Roman" w:hAnsi="Arial"/>
                <w:sz w:val="18"/>
                <w:lang w:eastAsia="en-GB"/>
              </w:rPr>
              <w:t>Table 7.5.8.3-3.</w:t>
            </w:r>
          </w:p>
        </w:tc>
        <w:tc>
          <w:tcPr>
            <w:tcW w:w="370" w:type="dxa"/>
            <w:tcBorders>
              <w:top w:val="single" w:sz="4" w:space="0" w:color="auto"/>
              <w:left w:val="single" w:sz="4" w:space="0" w:color="auto"/>
              <w:bottom w:val="single" w:sz="4" w:space="0" w:color="auto"/>
              <w:right w:val="single" w:sz="4" w:space="0" w:color="auto"/>
            </w:tcBorders>
          </w:tcPr>
          <w:p w14:paraId="04F3DAA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1A177E8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25DB65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02820E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E8267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BD02F1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Ethernet Traffic Information</w:t>
            </w:r>
          </w:p>
        </w:tc>
      </w:tr>
      <w:tr w:rsidR="001D60B8" w:rsidRPr="001D60B8" w14:paraId="2BF76208"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AA05E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Join IP Muticast Information</w:t>
            </w:r>
          </w:p>
        </w:tc>
        <w:tc>
          <w:tcPr>
            <w:tcW w:w="336" w:type="dxa"/>
            <w:tcBorders>
              <w:top w:val="single" w:sz="4" w:space="0" w:color="auto"/>
              <w:left w:val="single" w:sz="4" w:space="0" w:color="auto"/>
              <w:bottom w:val="single" w:sz="4" w:space="0" w:color="auto"/>
              <w:right w:val="single" w:sz="4" w:space="0" w:color="auto"/>
            </w:tcBorders>
          </w:tcPr>
          <w:p w14:paraId="68B0BC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F4D3D8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szCs w:val="18"/>
                <w:lang w:val="en-US" w:eastAsia="en-GB"/>
              </w:rPr>
              <w:t xml:space="preserve">This IE shall be present if the UPF needs to report that it has added the PDU session </w:t>
            </w:r>
            <w:r w:rsidRPr="001D60B8">
              <w:rPr>
                <w:rFonts w:ascii="Arial" w:eastAsia="Times New Roman" w:hAnsi="Arial"/>
                <w:sz w:val="18"/>
                <w:lang w:val="en-US" w:eastAsia="en-GB"/>
              </w:rPr>
              <w:t>to the DL replication tree of a new IP multicast flow.</w:t>
            </w:r>
          </w:p>
          <w:p w14:paraId="313EEF1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14:paraId="566706E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49813CB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E03F08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3065E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3C150F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A4BE0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Join</w:t>
            </w:r>
            <w:proofErr w:type="spellEnd"/>
            <w:r w:rsidRPr="001D60B8">
              <w:rPr>
                <w:rFonts w:ascii="Arial" w:eastAsia="Times New Roman" w:hAnsi="Arial"/>
                <w:sz w:val="18"/>
                <w:lang w:val="fr-FR" w:eastAsia="en-GB"/>
              </w:rPr>
              <w:t xml:space="preserve"> IP Multicast Information</w:t>
            </w:r>
          </w:p>
        </w:tc>
      </w:tr>
      <w:tr w:rsidR="001D60B8" w:rsidRPr="001D60B8" w14:paraId="01C777F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78992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Leave IP Muticast Information</w:t>
            </w:r>
          </w:p>
        </w:tc>
        <w:tc>
          <w:tcPr>
            <w:tcW w:w="336" w:type="dxa"/>
            <w:tcBorders>
              <w:top w:val="single" w:sz="4" w:space="0" w:color="auto"/>
              <w:left w:val="single" w:sz="4" w:space="0" w:color="auto"/>
              <w:bottom w:val="single" w:sz="4" w:space="0" w:color="auto"/>
              <w:right w:val="single" w:sz="4" w:space="0" w:color="auto"/>
            </w:tcBorders>
          </w:tcPr>
          <w:p w14:paraId="4999767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F629DA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szCs w:val="18"/>
                <w:lang w:val="en-US" w:eastAsia="en-GB"/>
              </w:rPr>
              <w:t xml:space="preserve">This IE shall be present if the UPF needs to report that it has removed the PDU session </w:t>
            </w:r>
            <w:r w:rsidRPr="001D60B8">
              <w:rPr>
                <w:rFonts w:ascii="Arial" w:eastAsia="Times New Roman" w:hAnsi="Arial"/>
                <w:sz w:val="18"/>
                <w:lang w:val="en-US" w:eastAsia="en-GB"/>
              </w:rPr>
              <w:t>from the DL replication tree of an IP multicast flow.</w:t>
            </w:r>
          </w:p>
          <w:p w14:paraId="254600A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14:paraId="099303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680749C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AA5A4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FB588F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255513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E1975C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Leave</w:t>
            </w:r>
            <w:proofErr w:type="spellEnd"/>
            <w:r w:rsidRPr="001D60B8">
              <w:rPr>
                <w:rFonts w:ascii="Arial" w:eastAsia="Times New Roman" w:hAnsi="Arial"/>
                <w:sz w:val="18"/>
                <w:lang w:val="fr-FR" w:eastAsia="en-GB"/>
              </w:rPr>
              <w:t xml:space="preserve"> IP Multicast Information</w:t>
            </w:r>
          </w:p>
        </w:tc>
      </w:tr>
      <w:tr w:rsidR="001D60B8" w:rsidRPr="001D60B8" w14:paraId="23B86B34"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51BBB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lastRenderedPageBreak/>
              <w:t>Predefined Rules Name</w:t>
            </w:r>
          </w:p>
        </w:tc>
        <w:tc>
          <w:tcPr>
            <w:tcW w:w="336" w:type="dxa"/>
            <w:tcBorders>
              <w:top w:val="single" w:sz="4" w:space="0" w:color="auto"/>
              <w:left w:val="single" w:sz="4" w:space="0" w:color="auto"/>
              <w:bottom w:val="single" w:sz="4" w:space="0" w:color="auto"/>
              <w:right w:val="single" w:sz="4" w:space="0" w:color="auto"/>
            </w:tcBorders>
          </w:tcPr>
          <w:p w14:paraId="469BEAF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669139F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may be present to identify a predefined rule if the usage report is generated for a predefined URR which was activated via </w:t>
            </w:r>
            <w:proofErr w:type="gramStart"/>
            <w:r w:rsidRPr="001D60B8">
              <w:rPr>
                <w:rFonts w:ascii="Arial" w:eastAsia="Times New Roman" w:hAnsi="Arial"/>
                <w:sz w:val="18"/>
                <w:szCs w:val="18"/>
                <w:lang w:val="en-US" w:eastAsia="en-GB"/>
              </w:rPr>
              <w:t>a Activate</w:t>
            </w:r>
            <w:proofErr w:type="gramEnd"/>
            <w:r w:rsidRPr="001D60B8">
              <w:rPr>
                <w:rFonts w:ascii="Arial" w:eastAsia="Times New Roman" w:hAnsi="Arial"/>
                <w:sz w:val="18"/>
                <w:szCs w:val="18"/>
                <w:lang w:val="en-US" w:eastAsia="en-GB"/>
              </w:rPr>
              <w:t xml:space="preserve"> Predefined Rules IE in a Create PDR IE or an Update PDR IE.</w:t>
            </w:r>
          </w:p>
          <w:p w14:paraId="6C6A138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3C7BBE24"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
          <w:p w14:paraId="723A496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411F354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54BF9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EC1B81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58C06D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6934A5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szCs w:val="18"/>
                <w:lang w:val="de-DE" w:eastAsia="en-GB"/>
              </w:rPr>
              <w:t>Predefined Rules Name</w:t>
            </w:r>
          </w:p>
        </w:tc>
      </w:tr>
      <w:tr w:rsidR="001D60B8" w:rsidRPr="001D60B8" w14:paraId="0479C9DF" w14:textId="77777777" w:rsidTr="00716D59">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74F566E1" w14:textId="420AF01C" w:rsidR="001D60B8" w:rsidRPr="001D60B8" w:rsidRDefault="001D60B8" w:rsidP="001D60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8">
              <w:rPr>
                <w:rFonts w:ascii="Arial" w:eastAsia="Times New Roman" w:hAnsi="Arial"/>
                <w:sz w:val="18"/>
                <w:lang w:eastAsia="en-GB"/>
              </w:rPr>
              <w:t>NOTE 1:</w:t>
            </w:r>
            <w:r w:rsidRPr="001D60B8">
              <w:rPr>
                <w:rFonts w:ascii="Arial" w:eastAsia="Times New Roman" w:hAnsi="Arial"/>
                <w:sz w:val="18"/>
                <w:lang w:eastAsia="en-GB"/>
              </w:rPr>
              <w:tab/>
              <w:t>This is the case for unsolicited application reporting by the TDF. The Network instance is required when the UE IP address cannot be used to determine the corresponding PDN connection.</w:t>
            </w:r>
            <w:ins w:id="43" w:author="Frank, 2025-08 PA5" w:date="2025-08-06T14:37:00Z" w16du:dateUtc="2025-08-06T12:37:00Z">
              <w:r w:rsidR="0054389E">
                <w:rPr>
                  <w:rFonts w:ascii="Arial" w:eastAsia="Times New Roman" w:hAnsi="Arial"/>
                  <w:sz w:val="18"/>
                  <w:lang w:eastAsia="en-GB"/>
                </w:rPr>
                <w:t xml:space="preserve"> See also clause 5.4.11.</w:t>
              </w:r>
            </w:ins>
          </w:p>
          <w:p w14:paraId="0578C066" w14:textId="77777777" w:rsidR="001D60B8" w:rsidRPr="001D60B8" w:rsidRDefault="001D60B8" w:rsidP="001D60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8">
              <w:rPr>
                <w:rFonts w:ascii="Arial" w:eastAsia="Times New Roman" w:hAnsi="Arial"/>
                <w:sz w:val="18"/>
                <w:lang w:eastAsia="en-GB"/>
              </w:rPr>
              <w:t>NOTE 2:</w:t>
            </w:r>
            <w:r w:rsidRPr="001D60B8">
              <w:rPr>
                <w:rFonts w:ascii="Arial" w:eastAsia="Times New Roman" w:hAnsi="Arial"/>
                <w:sz w:val="18"/>
                <w:lang w:eastAsia="en-GB"/>
              </w:rPr>
              <w:tab/>
            </w:r>
            <w:r w:rsidRPr="001D60B8">
              <w:rPr>
                <w:rFonts w:ascii="Arial" w:eastAsia="Times New Roman" w:hAnsi="Arial"/>
                <w:sz w:val="18"/>
                <w:lang w:val="en-US" w:eastAsia="en-GB"/>
              </w:rPr>
              <w:t xml:space="preserve">The UP function may send a Usage Report with the </w:t>
            </w:r>
            <w:r w:rsidRPr="001D60B8">
              <w:rPr>
                <w:rFonts w:ascii="Arial" w:eastAsia="Times New Roman" w:hAnsi="Arial"/>
                <w:sz w:val="18"/>
                <w:szCs w:val="18"/>
                <w:lang w:val="en-US" w:eastAsia="en-GB"/>
              </w:rPr>
              <w:t>Volume/Duration Measurement</w:t>
            </w:r>
            <w:r w:rsidRPr="001D60B8">
              <w:rPr>
                <w:rFonts w:ascii="Arial" w:eastAsia="Times New Roman" w:hAnsi="Arial"/>
                <w:sz w:val="18"/>
                <w:lang w:val="en-US" w:eastAsia="en-GB"/>
              </w:rPr>
              <w:t xml:space="preserve"> set to zero.</w:t>
            </w:r>
          </w:p>
        </w:tc>
      </w:tr>
      <w:bookmarkEnd w:id="36"/>
    </w:tbl>
    <w:p w14:paraId="4F42280F"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8079C32"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44" w:name="_CRTable7_5_8_32"/>
      <w:r w:rsidRPr="001D60B8">
        <w:rPr>
          <w:rFonts w:ascii="Arial" w:eastAsia="Times New Roman" w:hAnsi="Arial"/>
          <w:b/>
          <w:lang w:eastAsia="en-GB"/>
        </w:rPr>
        <w:t xml:space="preserve">Table </w:t>
      </w:r>
      <w:bookmarkEnd w:id="44"/>
      <w:r w:rsidRPr="001D60B8">
        <w:rPr>
          <w:rFonts w:ascii="Arial" w:eastAsia="Times New Roman" w:hAnsi="Arial"/>
          <w:b/>
          <w:lang w:eastAsia="en-GB"/>
        </w:rPr>
        <w:t>7.5.8.3-2: Application Detection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0600D8F4"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6FFEE5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45" w:name="MCCQCTEMPBM_00000153"/>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67B16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6C0DE4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BFA8D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Application </w:t>
            </w:r>
            <w:proofErr w:type="spellStart"/>
            <w:r w:rsidRPr="001D60B8">
              <w:rPr>
                <w:rFonts w:ascii="Arial" w:eastAsia="Times New Roman" w:hAnsi="Arial"/>
                <w:sz w:val="18"/>
                <w:lang w:val="fr-FR" w:eastAsia="en-GB"/>
              </w:rPr>
              <w:t>Detection</w:t>
            </w:r>
            <w:proofErr w:type="spellEnd"/>
            <w:r w:rsidRPr="001D60B8">
              <w:rPr>
                <w:rFonts w:ascii="Arial" w:eastAsia="Times New Roman" w:hAnsi="Arial"/>
                <w:sz w:val="18"/>
                <w:lang w:val="fr-FR" w:eastAsia="en-GB"/>
              </w:rPr>
              <w:t xml:space="preserve"> Information IE Type = 68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2531260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98FBDE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75997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C8D53C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74D4DD0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64780DA8"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98D6A9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3FAAC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32867DE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6C993E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E07E1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1F74F21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418FE319"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CB0D3CC"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46" w:name="_PERM_MCCTEMPBM_CRPT0502096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BA3D48"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1CDDCE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119F88E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5374E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B8DF9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B659E1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46F693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1255DE4"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47" w:name="_PERM_MCCTEMPBM_CRPT05020969___7"/>
            <w:bookmarkEnd w:id="47"/>
          </w:p>
        </w:tc>
      </w:tr>
      <w:bookmarkEnd w:id="46"/>
      <w:tr w:rsidR="001D60B8" w:rsidRPr="001D60B8" w14:paraId="7EEA1A4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480805E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Application ID</w:t>
            </w:r>
          </w:p>
        </w:tc>
        <w:tc>
          <w:tcPr>
            <w:tcW w:w="336" w:type="dxa"/>
            <w:tcBorders>
              <w:top w:val="single" w:sz="4" w:space="0" w:color="auto"/>
              <w:left w:val="single" w:sz="4" w:space="0" w:color="auto"/>
              <w:bottom w:val="single" w:sz="4" w:space="0" w:color="auto"/>
              <w:right w:val="single" w:sz="4" w:space="0" w:color="auto"/>
            </w:tcBorders>
            <w:hideMark/>
          </w:tcPr>
          <w:p w14:paraId="76D673B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1C22DBD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0057F0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8A366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FAB66E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D98203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0178A9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22D4C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ID</w:t>
            </w:r>
          </w:p>
        </w:tc>
      </w:tr>
      <w:tr w:rsidR="001D60B8" w:rsidRPr="001D60B8" w14:paraId="3760C4E6"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75FF7394"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6401E7C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825B69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D60B8">
              <w:rPr>
                <w:rFonts w:ascii="Arial" w:eastAsia="Times New Roman" w:hAnsi="Arial"/>
                <w:sz w:val="18"/>
                <w:szCs w:val="18"/>
                <w:lang w:val="en-US" w:eastAsia="zh-CN"/>
              </w:rPr>
              <w:t>When present, this IE shall identify the Application Instance Identifier for which a start or stop of traffic is reported.</w:t>
            </w:r>
            <w:r w:rsidRPr="001D60B8">
              <w:rPr>
                <w:rFonts w:ascii="Arial" w:eastAsia="Times New Roman" w:hAnsi="Arial" w:cs="Arial"/>
                <w:sz w:val="18"/>
                <w:szCs w:val="18"/>
                <w:lang w:val="en-US" w:eastAsia="zh-CN"/>
              </w:rPr>
              <w:t xml:space="preserve"> It shall be present, when reporting the start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the flow information for the detected application is </w:t>
            </w:r>
            <w:proofErr w:type="spellStart"/>
            <w:r w:rsidRPr="001D60B8">
              <w:rPr>
                <w:rFonts w:ascii="Arial" w:eastAsia="Times New Roman" w:hAnsi="Arial" w:cs="Arial"/>
                <w:sz w:val="18"/>
                <w:szCs w:val="18"/>
                <w:lang w:val="en-US" w:eastAsia="zh-CN"/>
              </w:rPr>
              <w:t>deducible</w:t>
            </w:r>
            <w:proofErr w:type="spellEnd"/>
            <w:r w:rsidRPr="001D60B8">
              <w:rPr>
                <w:rFonts w:ascii="Arial" w:eastAsia="Times New Roman" w:hAnsi="Arial" w:cs="Arial"/>
                <w:sz w:val="18"/>
                <w:szCs w:val="18"/>
                <w:lang w:val="en-US" w:eastAsia="zh-CN"/>
              </w:rPr>
              <w:t xml:space="preserve">. It shall be </w:t>
            </w:r>
            <w:proofErr w:type="gramStart"/>
            <w:r w:rsidRPr="001D60B8">
              <w:rPr>
                <w:rFonts w:ascii="Arial" w:eastAsia="Times New Roman" w:hAnsi="Arial" w:cs="Arial"/>
                <w:sz w:val="18"/>
                <w:szCs w:val="18"/>
                <w:lang w:val="en-US" w:eastAsia="zh-CN"/>
              </w:rPr>
              <w:t>present,</w:t>
            </w:r>
            <w:proofErr w:type="gramEnd"/>
            <w:r w:rsidRPr="001D60B8">
              <w:rPr>
                <w:rFonts w:ascii="Arial" w:eastAsia="Times New Roman" w:hAnsi="Arial" w:cs="Arial"/>
                <w:sz w:val="18"/>
                <w:szCs w:val="18"/>
                <w:lang w:val="en-US" w:eastAsia="zh-CN"/>
              </w:rPr>
              <w:t xml:space="preserve"> when reporting the </w:t>
            </w:r>
            <w:proofErr w:type="gramStart"/>
            <w:r w:rsidRPr="001D60B8">
              <w:rPr>
                <w:rFonts w:ascii="Arial" w:eastAsia="Times New Roman" w:hAnsi="Arial" w:cs="Arial"/>
                <w:sz w:val="18"/>
                <w:szCs w:val="18"/>
                <w:lang w:val="en-US" w:eastAsia="zh-CN"/>
              </w:rPr>
              <w:t>stop</w:t>
            </w:r>
            <w:proofErr w:type="gramEnd"/>
            <w:r w:rsidRPr="001D60B8">
              <w:rPr>
                <w:rFonts w:ascii="Arial" w:eastAsia="Times New Roman" w:hAnsi="Arial" w:cs="Arial"/>
                <w:sz w:val="18"/>
                <w:szCs w:val="18"/>
                <w:lang w:val="en-US" w:eastAsia="zh-CN"/>
              </w:rPr>
              <w:t xml:space="preserve">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19DB0E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3D00AA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35546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1BF4B6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6079C3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CFFAB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Instance ID</w:t>
            </w:r>
          </w:p>
        </w:tc>
      </w:tr>
      <w:tr w:rsidR="001D60B8" w:rsidRPr="001D60B8" w14:paraId="267ADF60"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166E83E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Flow Information</w:t>
            </w:r>
          </w:p>
        </w:tc>
        <w:tc>
          <w:tcPr>
            <w:tcW w:w="336" w:type="dxa"/>
            <w:tcBorders>
              <w:top w:val="single" w:sz="4" w:space="0" w:color="auto"/>
              <w:left w:val="single" w:sz="4" w:space="0" w:color="auto"/>
              <w:bottom w:val="single" w:sz="4" w:space="0" w:color="auto"/>
              <w:right w:val="single" w:sz="4" w:space="0" w:color="auto"/>
            </w:tcBorders>
            <w:hideMark/>
          </w:tcPr>
          <w:p w14:paraId="28C6C7F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6CF1945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 xml:space="preserve">When present, this IE shall contain the flow information for the detected application. It shall be </w:t>
            </w:r>
            <w:proofErr w:type="gramStart"/>
            <w:r w:rsidRPr="001D60B8">
              <w:rPr>
                <w:rFonts w:ascii="Arial" w:eastAsia="Times New Roman" w:hAnsi="Arial" w:cs="Arial"/>
                <w:sz w:val="18"/>
                <w:szCs w:val="18"/>
                <w:lang w:val="en-US" w:eastAsia="zh-CN"/>
              </w:rPr>
              <w:t>present,</w:t>
            </w:r>
            <w:proofErr w:type="gramEnd"/>
            <w:r w:rsidRPr="001D60B8">
              <w:rPr>
                <w:rFonts w:ascii="Arial" w:eastAsia="Times New Roman" w:hAnsi="Arial" w:cs="Arial"/>
                <w:sz w:val="18"/>
                <w:szCs w:val="18"/>
                <w:lang w:val="en-US" w:eastAsia="zh-CN"/>
              </w:rPr>
              <w:t xml:space="preserve"> when reporting the start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the flow information for the detected application is </w:t>
            </w:r>
            <w:proofErr w:type="spellStart"/>
            <w:r w:rsidRPr="001D60B8">
              <w:rPr>
                <w:rFonts w:ascii="Arial" w:eastAsia="Times New Roman" w:hAnsi="Arial" w:cs="Arial"/>
                <w:sz w:val="18"/>
                <w:szCs w:val="18"/>
                <w:lang w:val="en-US" w:eastAsia="zh-CN"/>
              </w:rPr>
              <w:t>deducible</w:t>
            </w:r>
            <w:proofErr w:type="spellEnd"/>
            <w:r w:rsidRPr="001D60B8">
              <w:rPr>
                <w:rFonts w:ascii="Arial" w:eastAsia="Times New Roman" w:hAnsi="Arial" w:cs="Arial"/>
                <w:sz w:val="18"/>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D57A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ACA05C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34C656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4DA1C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E71C7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7DF7CCD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Flow Information</w:t>
            </w:r>
          </w:p>
        </w:tc>
      </w:tr>
      <w:tr w:rsidR="001D60B8" w:rsidRPr="001D60B8" w14:paraId="2980CB7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tcPr>
          <w:p w14:paraId="52D83C6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PDR ID</w:t>
            </w:r>
          </w:p>
        </w:tc>
        <w:tc>
          <w:tcPr>
            <w:tcW w:w="336" w:type="dxa"/>
            <w:tcBorders>
              <w:top w:val="single" w:sz="4" w:space="0" w:color="auto"/>
              <w:left w:val="single" w:sz="4" w:space="0" w:color="auto"/>
              <w:bottom w:val="single" w:sz="4" w:space="0" w:color="auto"/>
              <w:right w:val="single" w:sz="4" w:space="0" w:color="auto"/>
            </w:tcBorders>
          </w:tcPr>
          <w:p w14:paraId="4C92A6D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O</w:t>
            </w:r>
          </w:p>
        </w:tc>
        <w:tc>
          <w:tcPr>
            <w:tcW w:w="4677" w:type="dxa"/>
            <w:gridSpan w:val="2"/>
            <w:tcBorders>
              <w:top w:val="single" w:sz="4" w:space="0" w:color="auto"/>
              <w:left w:val="single" w:sz="4" w:space="0" w:color="auto"/>
              <w:bottom w:val="single" w:sz="4" w:space="0" w:color="auto"/>
              <w:right w:val="single" w:sz="4" w:space="0" w:color="auto"/>
            </w:tcBorders>
          </w:tcPr>
          <w:p w14:paraId="31177B5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6CE4A94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B3DEFD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227D59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D3ACA3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36B91B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tcPr>
          <w:p w14:paraId="20C10F9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PDR ID</w:t>
            </w:r>
          </w:p>
        </w:tc>
      </w:tr>
      <w:bookmarkEnd w:id="45"/>
    </w:tbl>
    <w:p w14:paraId="4D0B1888"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DB8F3FF"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48" w:name="_CRTable7_5_8_33"/>
      <w:r w:rsidRPr="001D60B8">
        <w:rPr>
          <w:rFonts w:ascii="Arial" w:eastAsia="Times New Roman" w:hAnsi="Arial"/>
          <w:b/>
          <w:lang w:eastAsia="en-GB"/>
        </w:rPr>
        <w:t xml:space="preserve">Table </w:t>
      </w:r>
      <w:bookmarkEnd w:id="48"/>
      <w:r w:rsidRPr="001D60B8">
        <w:rPr>
          <w:rFonts w:ascii="Arial" w:eastAsia="Times New Roman" w:hAnsi="Arial"/>
          <w:b/>
          <w:lang w:eastAsia="en-GB"/>
        </w:rPr>
        <w:t>7.5.8.3-3: Ethernet Traffic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6A4E7148"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7B75484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49" w:name="MCCQCTEMPBM_00000154"/>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622F3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ABB55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1FDC87B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Ethernet Traffic Information IE Type = 143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05DD03A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5E5CCB2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EA2B2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A8723E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D7A3F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7E5080EE"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0AE24B6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74770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5D08217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1BF9843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E52EB1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5E12479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1F2981A4"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716F22F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50" w:name="_PERM_MCCTEMPBM_CRPT0502097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9C7AC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11DF3B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51A7BE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104C5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4EB13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5F1DA4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A50D32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9C2545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51" w:name="_PERM_MCCTEMPBM_CRPT05020975___7"/>
            <w:bookmarkEnd w:id="51"/>
          </w:p>
        </w:tc>
      </w:tr>
      <w:bookmarkEnd w:id="50"/>
      <w:tr w:rsidR="001D60B8" w:rsidRPr="001D60B8" w14:paraId="22814853"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165F3EB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5EF650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2A8372F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be present if one or more new MAC addresses have been detected.</w:t>
            </w:r>
          </w:p>
          <w:p w14:paraId="0FDD6810"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eastAsia="zh-CN"/>
              </w:rPr>
              <w:t>When present, it shall identify the MAC (Ethernet) addresses newly detected as source address of frames sent UL by the UE.</w:t>
            </w:r>
          </w:p>
          <w:p w14:paraId="3BEDDF7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eastAsia="zh-CN"/>
              </w:rPr>
              <w:t xml:space="preserve">Several IEs with the same IE type may be present to </w:t>
            </w:r>
            <w:proofErr w:type="spellStart"/>
            <w:r w:rsidRPr="001D60B8">
              <w:rPr>
                <w:rFonts w:ascii="Arial" w:eastAsia="Times New Roman" w:hAnsi="Arial" w:cs="Arial"/>
                <w:sz w:val="18"/>
                <w:szCs w:val="18"/>
                <w:lang w:eastAsia="zh-CN"/>
              </w:rPr>
              <w:t>to</w:t>
            </w:r>
            <w:proofErr w:type="spellEnd"/>
            <w:r w:rsidRPr="001D60B8">
              <w:rPr>
                <w:rFonts w:ascii="Arial" w:eastAsia="Times New Roman" w:hAnsi="Arial" w:cs="Arial"/>
                <w:sz w:val="18"/>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2FA3A8A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48A249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2AAED2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59D1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ABD98C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469A24C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MAC Addresses Detected</w:t>
            </w:r>
          </w:p>
        </w:tc>
      </w:tr>
      <w:tr w:rsidR="001D60B8" w:rsidRPr="001D60B8" w14:paraId="2CCB7242"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4C058D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721C1A6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B2D980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be present if one or more new MAC addresses have been removed.</w:t>
            </w:r>
          </w:p>
          <w:p w14:paraId="5F2EA18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noProof/>
                <w:lang w:eastAsia="en-GB"/>
              </w:rPr>
            </w:pPr>
            <w:r w:rsidRPr="001D60B8">
              <w:rPr>
                <w:rFonts w:ascii="Arial" w:eastAsia="Times New Roman" w:hAnsi="Arial" w:cs="Arial"/>
                <w:sz w:val="18"/>
                <w:szCs w:val="18"/>
                <w:lang w:eastAsia="zh-CN"/>
              </w:rPr>
              <w:t>When present, it shall identify the MAC (Ethernet) addresses that have been inactive for a duration exceeding the Ethernet inactivity Timer.</w:t>
            </w:r>
          </w:p>
          <w:p w14:paraId="1AF6C4F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eastAsia="zh-CN"/>
              </w:rPr>
              <w:t xml:space="preserve">Several IEs with the same IE type may be present to </w:t>
            </w:r>
            <w:proofErr w:type="spellStart"/>
            <w:r w:rsidRPr="001D60B8">
              <w:rPr>
                <w:rFonts w:ascii="Arial" w:eastAsia="Times New Roman" w:hAnsi="Arial" w:cs="Arial"/>
                <w:sz w:val="18"/>
                <w:szCs w:val="18"/>
                <w:lang w:eastAsia="zh-CN"/>
              </w:rPr>
              <w:t>to</w:t>
            </w:r>
            <w:proofErr w:type="spellEnd"/>
            <w:r w:rsidRPr="001D60B8">
              <w:rPr>
                <w:rFonts w:ascii="Arial" w:eastAsia="Times New Roman" w:hAnsi="Arial" w:cs="Arial"/>
                <w:sz w:val="18"/>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07EE9E7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842A6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FF4CA7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D076C0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0C72E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44100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MAC Addresses Removed</w:t>
            </w:r>
          </w:p>
        </w:tc>
      </w:tr>
      <w:bookmarkEnd w:id="49"/>
    </w:tbl>
    <w:p w14:paraId="13EB2280"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E9737C8"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52" w:name="_CRTable7_5_8_34"/>
      <w:r w:rsidRPr="001D60B8">
        <w:rPr>
          <w:rFonts w:ascii="Arial" w:eastAsia="Times New Roman" w:hAnsi="Arial"/>
          <w:b/>
          <w:lang w:eastAsia="en-GB"/>
        </w:rPr>
        <w:lastRenderedPageBreak/>
        <w:t xml:space="preserve">Table </w:t>
      </w:r>
      <w:bookmarkEnd w:id="52"/>
      <w:r w:rsidRPr="001D60B8">
        <w:rPr>
          <w:rFonts w:ascii="Arial" w:eastAsia="Times New Roman" w:hAnsi="Arial"/>
          <w:b/>
          <w:lang w:eastAsia="en-GB"/>
        </w:rPr>
        <w:t>7.5.8.3-4: Join IP Multicast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46F770B0"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A43BEB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53" w:name="MCCQCTEMPBM_00000155"/>
            <w:r w:rsidRPr="001D60B8">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F90C4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4592C2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0BFEBF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Join</w:t>
            </w:r>
            <w:proofErr w:type="spellEnd"/>
            <w:r w:rsidRPr="001D60B8">
              <w:rPr>
                <w:rFonts w:ascii="Arial" w:eastAsia="Times New Roman" w:hAnsi="Arial"/>
                <w:sz w:val="18"/>
                <w:lang w:val="fr-FR" w:eastAsia="en-GB"/>
              </w:rPr>
              <w:t xml:space="preserve"> IP Multicast Information IE Type = 189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55CDBA08"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DAAFB0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6C6B3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15A27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ABC531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Length</w:t>
            </w:r>
            <w:proofErr w:type="spellEnd"/>
            <w:r w:rsidRPr="001D60B8">
              <w:rPr>
                <w:rFonts w:ascii="Arial" w:eastAsia="Times New Roman" w:hAnsi="Arial"/>
                <w:sz w:val="18"/>
                <w:lang w:val="fr-FR" w:eastAsia="en-GB"/>
              </w:rPr>
              <w:t xml:space="preserve"> = n</w:t>
            </w:r>
          </w:p>
        </w:tc>
      </w:tr>
      <w:tr w:rsidR="001D60B8" w:rsidRPr="001D60B8" w14:paraId="0F5A8116"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5066A2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 xml:space="preserve">Information </w:t>
            </w:r>
            <w:proofErr w:type="spellStart"/>
            <w:r w:rsidRPr="001D60B8">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C7D303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39AF200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0E6D281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0CA7583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Appl</w:t>
            </w:r>
            <w:proofErr w:type="spellEnd"/>
            <w:r w:rsidRPr="001D60B8">
              <w:rPr>
                <w:rFonts w:ascii="Arial" w:eastAsia="Times New Roman" w:hAnsi="Arial"/>
                <w:b/>
                <w:sz w:val="18"/>
                <w:lang w:val="fr-FR" w:eastAsia="en-GB"/>
              </w:rPr>
              <w:t>.</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0AEF09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IE Type</w:t>
            </w:r>
          </w:p>
        </w:tc>
      </w:tr>
      <w:tr w:rsidR="001D60B8" w:rsidRPr="001D60B8" w14:paraId="59ACD5AF"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E16F10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54" w:name="_PERM_MCCTEMPBM_CRPT050209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2855D4"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3719523"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277321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DBF7A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B8365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90A0A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141378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DFCE368"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55" w:name="_PERM_MCCTEMPBM_CRPT05020980___7"/>
            <w:bookmarkEnd w:id="55"/>
          </w:p>
        </w:tc>
      </w:tr>
      <w:bookmarkEnd w:id="54"/>
      <w:tr w:rsidR="001D60B8" w:rsidRPr="001D60B8" w14:paraId="3F8A3BA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68E90A9"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50876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4A6826E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w:t>
            </w:r>
            <w:r w:rsidRPr="001D60B8">
              <w:rPr>
                <w:rFonts w:ascii="Arial" w:eastAsia="Times New Roman" w:hAnsi="Arial"/>
                <w:sz w:val="18"/>
                <w:lang w:val="en-US" w:eastAsia="en-GB"/>
              </w:rPr>
              <w:t xml:space="preserve"> IP multicast address of the DL multicast flow</w:t>
            </w:r>
            <w:r w:rsidRPr="001D60B8">
              <w:rPr>
                <w:rFonts w:ascii="Arial" w:eastAsia="Times New Roman" w:hAnsi="Arial" w:cs="Arial"/>
                <w:sz w:val="18"/>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18A86E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09529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5601AD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12F380D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2A218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F83D4D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r>
      <w:tr w:rsidR="001D60B8" w:rsidRPr="001D60B8" w14:paraId="66D86B0F"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351FBBA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6DE54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1C01D42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 source specific IP address of the DL multicast flow added to the PDU session, if available.</w:t>
            </w:r>
          </w:p>
          <w:p w14:paraId="0D356DB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eastAsia="en-GB"/>
              </w:rP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55BF7F4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E832A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8FC8AD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0B6689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7A6C3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53A7C90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r>
      <w:bookmarkEnd w:id="53"/>
    </w:tbl>
    <w:p w14:paraId="179003E8" w14:textId="77777777" w:rsidR="001D60B8" w:rsidRPr="001D60B8" w:rsidRDefault="001D60B8" w:rsidP="001D60B8">
      <w:pPr>
        <w:overflowPunct w:val="0"/>
        <w:autoSpaceDE w:val="0"/>
        <w:autoSpaceDN w:val="0"/>
        <w:adjustRightInd w:val="0"/>
        <w:textAlignment w:val="baseline"/>
        <w:rPr>
          <w:rFonts w:eastAsia="Times New Roman"/>
          <w:noProof/>
          <w:lang w:eastAsia="en-GB"/>
        </w:rPr>
      </w:pPr>
    </w:p>
    <w:p w14:paraId="0AF28C83"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56" w:name="_CRTable7_5_8_35"/>
      <w:r w:rsidRPr="001D60B8">
        <w:rPr>
          <w:rFonts w:ascii="Arial" w:eastAsia="Times New Roman" w:hAnsi="Arial"/>
          <w:b/>
          <w:lang w:eastAsia="en-GB"/>
        </w:rPr>
        <w:t xml:space="preserve">Table </w:t>
      </w:r>
      <w:bookmarkEnd w:id="56"/>
      <w:r w:rsidRPr="001D60B8">
        <w:rPr>
          <w:rFonts w:ascii="Arial" w:eastAsia="Times New Roman" w:hAnsi="Arial"/>
          <w:b/>
          <w:lang w:eastAsia="en-GB"/>
        </w:rPr>
        <w:t>7.5.8.3-5: Leave IP Multicast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6EA0BF7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6053E0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57" w:name="MCCQCTEMPBM_00000156"/>
            <w:r w:rsidRPr="001D60B8">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2974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6B662F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4A31AC0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Leave IP Multicast Information IE Type = 190 (decimal)</w:t>
            </w:r>
          </w:p>
        </w:tc>
      </w:tr>
      <w:tr w:rsidR="001D60B8" w:rsidRPr="001D60B8" w14:paraId="3933D321"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27DEF46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53E7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40E59EB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44061A8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Length</w:t>
            </w:r>
            <w:proofErr w:type="spellEnd"/>
            <w:r w:rsidRPr="001D60B8">
              <w:rPr>
                <w:rFonts w:ascii="Arial" w:eastAsia="Times New Roman" w:hAnsi="Arial"/>
                <w:sz w:val="18"/>
                <w:lang w:val="fr-FR" w:eastAsia="en-GB"/>
              </w:rPr>
              <w:t xml:space="preserve"> = n</w:t>
            </w:r>
          </w:p>
        </w:tc>
      </w:tr>
      <w:tr w:rsidR="001D60B8" w:rsidRPr="001D60B8" w14:paraId="7BF98191"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1437740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 xml:space="preserve">Information </w:t>
            </w:r>
            <w:proofErr w:type="spellStart"/>
            <w:r w:rsidRPr="001D60B8">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6AFE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59B6D7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56791CF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7F59CFA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Appl</w:t>
            </w:r>
            <w:proofErr w:type="spellEnd"/>
            <w:r w:rsidRPr="001D60B8">
              <w:rPr>
                <w:rFonts w:ascii="Arial" w:eastAsia="Times New Roman" w:hAnsi="Arial"/>
                <w:b/>
                <w:sz w:val="18"/>
                <w:lang w:val="fr-FR" w:eastAsia="en-GB"/>
              </w:rPr>
              <w:t>.</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338121C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IE Type</w:t>
            </w:r>
          </w:p>
        </w:tc>
      </w:tr>
      <w:tr w:rsidR="001D60B8" w:rsidRPr="001D60B8" w14:paraId="0AFD6B0B"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DEC934F"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58" w:name="_PERM_MCCTEMPBM_CRPT0502098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DC0C72"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FD66DF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044B26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7D235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C269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5AD3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170AE1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AD2907A"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59" w:name="_PERM_MCCTEMPBM_CRPT05020985___7"/>
            <w:bookmarkEnd w:id="59"/>
          </w:p>
        </w:tc>
      </w:tr>
      <w:bookmarkEnd w:id="58"/>
      <w:tr w:rsidR="001D60B8" w:rsidRPr="001D60B8" w14:paraId="6B846AF5"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37004CD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91287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58C9BB2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 xml:space="preserve">This IE shall contain the </w:t>
            </w:r>
            <w:r w:rsidRPr="001D60B8">
              <w:rPr>
                <w:rFonts w:ascii="Arial" w:eastAsia="Times New Roman" w:hAnsi="Arial"/>
                <w:sz w:val="18"/>
                <w:lang w:val="en-US" w:eastAsia="en-GB"/>
              </w:rPr>
              <w:t>IP multicast address of the DL multicast flow</w:t>
            </w:r>
            <w:r w:rsidRPr="001D60B8">
              <w:rPr>
                <w:rFonts w:ascii="Arial" w:eastAsia="Times New Roman" w:hAnsi="Arial" w:cs="Arial"/>
                <w:sz w:val="18"/>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4E1D15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CBFEC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9EE2F9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41A4061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C89E17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09C696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r>
      <w:tr w:rsidR="001D60B8" w:rsidRPr="001D60B8" w14:paraId="51526E29"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208315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F59A5A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4D34E9B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 source specific IP address of the DL multicast flow removed from the PDU session, if available.</w:t>
            </w:r>
          </w:p>
          <w:p w14:paraId="01F6B02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eastAsia="en-GB"/>
              </w:rP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6FCFA0A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5214A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6EE7B0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65F2456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A5E8C4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837D77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r>
      <w:bookmarkEnd w:id="57"/>
    </w:tbl>
    <w:p w14:paraId="42995A39" w14:textId="77777777" w:rsidR="002006DC" w:rsidRPr="00164699" w:rsidRDefault="002006DC" w:rsidP="004956B1"/>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F3E3" w14:textId="77777777" w:rsidR="00250704" w:rsidRDefault="00250704">
      <w:r>
        <w:separator/>
      </w:r>
    </w:p>
  </w:endnote>
  <w:endnote w:type="continuationSeparator" w:id="0">
    <w:p w14:paraId="1D233A74" w14:textId="77777777" w:rsidR="00250704" w:rsidRDefault="0025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0728" w14:textId="77777777" w:rsidR="00250704" w:rsidRDefault="00250704">
      <w:r>
        <w:separator/>
      </w:r>
    </w:p>
  </w:footnote>
  <w:footnote w:type="continuationSeparator" w:id="0">
    <w:p w14:paraId="75939123" w14:textId="77777777" w:rsidR="00250704" w:rsidRDefault="0025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meeting PA1">
    <w15:presenceInfo w15:providerId="None" w15:userId="Frank, 2025-08 meeting PA1"/>
  </w15:person>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6394"/>
    <w:rsid w:val="000B275F"/>
    <w:rsid w:val="000B7FED"/>
    <w:rsid w:val="000C038A"/>
    <w:rsid w:val="000C6598"/>
    <w:rsid w:val="000D44B3"/>
    <w:rsid w:val="001078F2"/>
    <w:rsid w:val="001204B8"/>
    <w:rsid w:val="00121CE4"/>
    <w:rsid w:val="00130C71"/>
    <w:rsid w:val="00131C7E"/>
    <w:rsid w:val="001354C3"/>
    <w:rsid w:val="00135A05"/>
    <w:rsid w:val="0013776B"/>
    <w:rsid w:val="00145D43"/>
    <w:rsid w:val="0016029F"/>
    <w:rsid w:val="00160DC7"/>
    <w:rsid w:val="00161987"/>
    <w:rsid w:val="00164699"/>
    <w:rsid w:val="00167A63"/>
    <w:rsid w:val="0017614C"/>
    <w:rsid w:val="00182C35"/>
    <w:rsid w:val="0018792E"/>
    <w:rsid w:val="00192C46"/>
    <w:rsid w:val="001964F7"/>
    <w:rsid w:val="001A08B3"/>
    <w:rsid w:val="001A4B7A"/>
    <w:rsid w:val="001A7807"/>
    <w:rsid w:val="001A7B60"/>
    <w:rsid w:val="001B52F0"/>
    <w:rsid w:val="001B7A65"/>
    <w:rsid w:val="001C036A"/>
    <w:rsid w:val="001C70CF"/>
    <w:rsid w:val="001D3189"/>
    <w:rsid w:val="001D60B8"/>
    <w:rsid w:val="001D7EDF"/>
    <w:rsid w:val="001E158C"/>
    <w:rsid w:val="001E41F3"/>
    <w:rsid w:val="001E49CA"/>
    <w:rsid w:val="002006DC"/>
    <w:rsid w:val="00203B22"/>
    <w:rsid w:val="00216F15"/>
    <w:rsid w:val="00231214"/>
    <w:rsid w:val="002339DD"/>
    <w:rsid w:val="00243FE3"/>
    <w:rsid w:val="00245451"/>
    <w:rsid w:val="0024676B"/>
    <w:rsid w:val="00250704"/>
    <w:rsid w:val="00253E9F"/>
    <w:rsid w:val="0026004D"/>
    <w:rsid w:val="002640DD"/>
    <w:rsid w:val="00266475"/>
    <w:rsid w:val="00275D1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5409"/>
    <w:rsid w:val="0030583A"/>
    <w:rsid w:val="00313C08"/>
    <w:rsid w:val="00343860"/>
    <w:rsid w:val="003541E2"/>
    <w:rsid w:val="003609EF"/>
    <w:rsid w:val="0036231A"/>
    <w:rsid w:val="00364FD3"/>
    <w:rsid w:val="00374DD4"/>
    <w:rsid w:val="00381D41"/>
    <w:rsid w:val="003833D4"/>
    <w:rsid w:val="00397055"/>
    <w:rsid w:val="003B2B36"/>
    <w:rsid w:val="003B2CBE"/>
    <w:rsid w:val="003B2F25"/>
    <w:rsid w:val="003D34F7"/>
    <w:rsid w:val="003E12F5"/>
    <w:rsid w:val="003E1A36"/>
    <w:rsid w:val="003E4ABB"/>
    <w:rsid w:val="00401F64"/>
    <w:rsid w:val="004059B2"/>
    <w:rsid w:val="00410371"/>
    <w:rsid w:val="004242F1"/>
    <w:rsid w:val="00434282"/>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A0F3E"/>
    <w:rsid w:val="005A3A8D"/>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4AC1"/>
    <w:rsid w:val="006F5628"/>
    <w:rsid w:val="00700BA8"/>
    <w:rsid w:val="00733791"/>
    <w:rsid w:val="0074028E"/>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2097"/>
    <w:rsid w:val="007D30C7"/>
    <w:rsid w:val="007D450D"/>
    <w:rsid w:val="007D4A29"/>
    <w:rsid w:val="007D5FF1"/>
    <w:rsid w:val="007D6469"/>
    <w:rsid w:val="007D6A07"/>
    <w:rsid w:val="007E0508"/>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6B0"/>
    <w:rsid w:val="00886B95"/>
    <w:rsid w:val="0089442D"/>
    <w:rsid w:val="008962B2"/>
    <w:rsid w:val="008A2A0C"/>
    <w:rsid w:val="008A3DF8"/>
    <w:rsid w:val="008A45A6"/>
    <w:rsid w:val="008A586F"/>
    <w:rsid w:val="008B1B74"/>
    <w:rsid w:val="008B4BB5"/>
    <w:rsid w:val="008B7655"/>
    <w:rsid w:val="008D0260"/>
    <w:rsid w:val="008D3CCC"/>
    <w:rsid w:val="008F247F"/>
    <w:rsid w:val="008F3789"/>
    <w:rsid w:val="008F686C"/>
    <w:rsid w:val="0090297E"/>
    <w:rsid w:val="00903475"/>
    <w:rsid w:val="009148DE"/>
    <w:rsid w:val="00920B9F"/>
    <w:rsid w:val="00921528"/>
    <w:rsid w:val="00923193"/>
    <w:rsid w:val="00924E3F"/>
    <w:rsid w:val="00930EF0"/>
    <w:rsid w:val="009342E1"/>
    <w:rsid w:val="009345D9"/>
    <w:rsid w:val="009364F8"/>
    <w:rsid w:val="00941E30"/>
    <w:rsid w:val="009501F6"/>
    <w:rsid w:val="009531B0"/>
    <w:rsid w:val="0096412B"/>
    <w:rsid w:val="009644D3"/>
    <w:rsid w:val="00966825"/>
    <w:rsid w:val="009741B3"/>
    <w:rsid w:val="00975867"/>
    <w:rsid w:val="009777D9"/>
    <w:rsid w:val="00991B88"/>
    <w:rsid w:val="009A0025"/>
    <w:rsid w:val="009A41D5"/>
    <w:rsid w:val="009A5753"/>
    <w:rsid w:val="009A579D"/>
    <w:rsid w:val="009A752C"/>
    <w:rsid w:val="009B2AF4"/>
    <w:rsid w:val="009B3932"/>
    <w:rsid w:val="009C0051"/>
    <w:rsid w:val="009C710B"/>
    <w:rsid w:val="009D11F4"/>
    <w:rsid w:val="009D3C8A"/>
    <w:rsid w:val="009D41A6"/>
    <w:rsid w:val="009D735D"/>
    <w:rsid w:val="009E3297"/>
    <w:rsid w:val="009F734F"/>
    <w:rsid w:val="00A04FA6"/>
    <w:rsid w:val="00A06987"/>
    <w:rsid w:val="00A117B2"/>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274"/>
    <w:rsid w:val="00AD1CD8"/>
    <w:rsid w:val="00AD5776"/>
    <w:rsid w:val="00AD66A7"/>
    <w:rsid w:val="00AE3EE9"/>
    <w:rsid w:val="00AE519F"/>
    <w:rsid w:val="00AE6F1A"/>
    <w:rsid w:val="00AF405F"/>
    <w:rsid w:val="00B03DE0"/>
    <w:rsid w:val="00B258BB"/>
    <w:rsid w:val="00B26FEF"/>
    <w:rsid w:val="00B367B5"/>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D279D"/>
    <w:rsid w:val="00BD593E"/>
    <w:rsid w:val="00BD62CA"/>
    <w:rsid w:val="00BD6BB8"/>
    <w:rsid w:val="00BE2BDF"/>
    <w:rsid w:val="00C106CD"/>
    <w:rsid w:val="00C12AD6"/>
    <w:rsid w:val="00C14424"/>
    <w:rsid w:val="00C158D7"/>
    <w:rsid w:val="00C15DE1"/>
    <w:rsid w:val="00C23664"/>
    <w:rsid w:val="00C23B7E"/>
    <w:rsid w:val="00C30FEE"/>
    <w:rsid w:val="00C374D4"/>
    <w:rsid w:val="00C41F52"/>
    <w:rsid w:val="00C42E60"/>
    <w:rsid w:val="00C42F4D"/>
    <w:rsid w:val="00C45EA1"/>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14242"/>
    <w:rsid w:val="00D144F8"/>
    <w:rsid w:val="00D208A5"/>
    <w:rsid w:val="00D24991"/>
    <w:rsid w:val="00D264C3"/>
    <w:rsid w:val="00D31519"/>
    <w:rsid w:val="00D4213F"/>
    <w:rsid w:val="00D474B4"/>
    <w:rsid w:val="00D50255"/>
    <w:rsid w:val="00D561E6"/>
    <w:rsid w:val="00D66520"/>
    <w:rsid w:val="00D75C24"/>
    <w:rsid w:val="00D84AE9"/>
    <w:rsid w:val="00D85BA2"/>
    <w:rsid w:val="00D9124E"/>
    <w:rsid w:val="00DA39B6"/>
    <w:rsid w:val="00DA7715"/>
    <w:rsid w:val="00DC106A"/>
    <w:rsid w:val="00DD0681"/>
    <w:rsid w:val="00DD243F"/>
    <w:rsid w:val="00DE34CF"/>
    <w:rsid w:val="00E05F6F"/>
    <w:rsid w:val="00E13F3D"/>
    <w:rsid w:val="00E25ED8"/>
    <w:rsid w:val="00E26336"/>
    <w:rsid w:val="00E34898"/>
    <w:rsid w:val="00E359C4"/>
    <w:rsid w:val="00E62CF1"/>
    <w:rsid w:val="00E64E0A"/>
    <w:rsid w:val="00E74D70"/>
    <w:rsid w:val="00E77F78"/>
    <w:rsid w:val="00E823FC"/>
    <w:rsid w:val="00E82FC3"/>
    <w:rsid w:val="00E83FE4"/>
    <w:rsid w:val="00E86C45"/>
    <w:rsid w:val="00E91463"/>
    <w:rsid w:val="00E91D11"/>
    <w:rsid w:val="00E93261"/>
    <w:rsid w:val="00EA612B"/>
    <w:rsid w:val="00EB09B7"/>
    <w:rsid w:val="00EC020C"/>
    <w:rsid w:val="00EC5B0E"/>
    <w:rsid w:val="00EC7420"/>
    <w:rsid w:val="00ED12ED"/>
    <w:rsid w:val="00EE09AB"/>
    <w:rsid w:val="00EE1754"/>
    <w:rsid w:val="00EE7D7C"/>
    <w:rsid w:val="00F01B9B"/>
    <w:rsid w:val="00F05532"/>
    <w:rsid w:val="00F077AF"/>
    <w:rsid w:val="00F22CCA"/>
    <w:rsid w:val="00F25D98"/>
    <w:rsid w:val="00F300FB"/>
    <w:rsid w:val="00F324E9"/>
    <w:rsid w:val="00F41093"/>
    <w:rsid w:val="00F44325"/>
    <w:rsid w:val="00F4496D"/>
    <w:rsid w:val="00F51B4F"/>
    <w:rsid w:val="00F746FA"/>
    <w:rsid w:val="00F81934"/>
    <w:rsid w:val="00F87F86"/>
    <w:rsid w:val="00F9774C"/>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2162</Words>
  <Characters>12325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PA3</cp:lastModifiedBy>
  <cp:revision>2</cp:revision>
  <cp:lastPrinted>1899-12-31T23:00:00Z</cp:lastPrinted>
  <dcterms:created xsi:type="dcterms:W3CDTF">2025-08-28T12:12:00Z</dcterms:created>
  <dcterms:modified xsi:type="dcterms:W3CDTF">2025-08-28T12:12:00Z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